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374C29BA" w:rsidR="008C41F6" w:rsidRPr="00E95849" w:rsidRDefault="008C41F6" w:rsidP="008C41F6">
      <w:pPr>
        <w:pStyle w:val="CRCoverPage"/>
        <w:tabs>
          <w:tab w:val="right" w:pos="9639"/>
        </w:tabs>
        <w:spacing w:after="0"/>
        <w:rPr>
          <w:rFonts w:eastAsia="Yu Mincho"/>
          <w:b/>
          <w:i/>
          <w:noProof/>
          <w:sz w:val="28"/>
          <w:lang w:eastAsia="ja-JP"/>
        </w:rPr>
      </w:pPr>
      <w:r w:rsidRPr="005D47C6">
        <w:rPr>
          <w:rFonts w:cs="Arial"/>
          <w:b/>
          <w:noProof/>
          <w:sz w:val="24"/>
        </w:rPr>
        <w:t>SA WG2 Meeting #1</w:t>
      </w:r>
      <w:r w:rsidR="0071530A">
        <w:rPr>
          <w:rFonts w:eastAsia="Yu Mincho" w:cs="Arial" w:hint="eastAsia"/>
          <w:b/>
          <w:noProof/>
          <w:sz w:val="24"/>
          <w:lang w:eastAsia="ja-JP"/>
        </w:rPr>
        <w:t>70</w:t>
      </w:r>
      <w:r w:rsidRPr="005D47C6">
        <w:rPr>
          <w:b/>
          <w:i/>
          <w:noProof/>
          <w:sz w:val="28"/>
        </w:rPr>
        <w:tab/>
      </w:r>
      <w:r w:rsidR="0088118E" w:rsidRPr="0088118E">
        <w:rPr>
          <w:rFonts w:cs="Arial"/>
          <w:b/>
          <w:noProof/>
          <w:sz w:val="24"/>
        </w:rPr>
        <w:t>S2-250</w:t>
      </w:r>
      <w:r w:rsidR="00FD697C">
        <w:rPr>
          <w:rFonts w:eastAsia="Yu Mincho" w:cs="Arial" w:hint="eastAsia"/>
          <w:b/>
          <w:noProof/>
          <w:sz w:val="24"/>
          <w:lang w:eastAsia="ja-JP"/>
        </w:rPr>
        <w:t>6221</w:t>
      </w:r>
    </w:p>
    <w:p w14:paraId="3D437419" w14:textId="596AA778" w:rsidR="008C41F6" w:rsidRPr="005D47C6" w:rsidRDefault="00D300C0" w:rsidP="008C41F6">
      <w:pPr>
        <w:pStyle w:val="CRCoverPage"/>
        <w:outlineLvl w:val="0"/>
        <w:rPr>
          <w:b/>
          <w:noProof/>
          <w:sz w:val="24"/>
        </w:rPr>
      </w:pPr>
      <w:r>
        <w:rPr>
          <w:rFonts w:cs="Arial"/>
          <w:b/>
          <w:bCs/>
          <w:sz w:val="24"/>
        </w:rPr>
        <w:t>Goteborg, Sweden</w:t>
      </w:r>
      <w:r w:rsidRPr="006D2215">
        <w:rPr>
          <w:b/>
          <w:noProof/>
          <w:sz w:val="24"/>
        </w:rPr>
        <w:t xml:space="preserve">, </w:t>
      </w:r>
      <w:r>
        <w:rPr>
          <w:rFonts w:cs="Arial"/>
          <w:b/>
          <w:bCs/>
          <w:sz w:val="24"/>
        </w:rPr>
        <w:t>August 25 – 29</w:t>
      </w:r>
      <w:r w:rsidRPr="006D2215">
        <w:rPr>
          <w:b/>
          <w:noProof/>
          <w:sz w:val="24"/>
        </w:rPr>
        <w:t>, 2025</w:t>
      </w:r>
      <w:r w:rsidR="0088118E" w:rsidRPr="0088118E">
        <w:rPr>
          <w:rFonts w:cs="Arial"/>
          <w:noProof/>
          <w:sz w:val="22"/>
          <w:szCs w:val="22"/>
        </w:rPr>
        <w:tab/>
      </w:r>
      <w:r w:rsidR="0088118E" w:rsidRPr="0088118E">
        <w:rPr>
          <w:rFonts w:cs="Arial"/>
          <w:noProof/>
          <w:sz w:val="22"/>
          <w:szCs w:val="22"/>
        </w:rPr>
        <w:tab/>
      </w:r>
    </w:p>
    <w:p w14:paraId="58906A9B" w14:textId="77777777" w:rsidR="00D42197" w:rsidRPr="005D47C6" w:rsidRDefault="00D42197" w:rsidP="00D42197">
      <w:pPr>
        <w:pBdr>
          <w:bottom w:val="single" w:sz="4" w:space="1" w:color="auto"/>
        </w:pBdr>
        <w:tabs>
          <w:tab w:val="right" w:pos="9781"/>
        </w:tabs>
        <w:rPr>
          <w:rFonts w:ascii="Arial" w:hAnsi="Arial" w:cs="Arial"/>
          <w:b/>
          <w:noProof/>
          <w:sz w:val="12"/>
          <w:szCs w:val="12"/>
        </w:rPr>
      </w:pPr>
      <w:r w:rsidRPr="005D47C6">
        <w:rPr>
          <w:rFonts w:ascii="Arial" w:hAnsi="Arial" w:cs="Arial"/>
          <w:b/>
          <w:noProof/>
          <w:color w:val="0000FF"/>
          <w:sz w:val="12"/>
          <w:szCs w:val="12"/>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40421BCC" w:rsidR="00D42197" w:rsidRPr="005D47C6" w:rsidRDefault="00D42197" w:rsidP="00D42197">
      <w:pPr>
        <w:ind w:left="2127" w:hanging="2127"/>
        <w:rPr>
          <w:rFonts w:ascii="Arial" w:hAnsi="Arial" w:cs="Arial"/>
          <w:b/>
        </w:rPr>
      </w:pPr>
      <w:r w:rsidRPr="005D47C6">
        <w:rPr>
          <w:rFonts w:ascii="Arial" w:hAnsi="Arial" w:cs="Arial"/>
          <w:b/>
        </w:rPr>
        <w:t xml:space="preserve">Title: </w:t>
      </w:r>
      <w:r w:rsidRPr="005D47C6">
        <w:rPr>
          <w:rFonts w:ascii="Arial" w:hAnsi="Arial" w:cs="Arial"/>
          <w:b/>
        </w:rPr>
        <w:tab/>
      </w:r>
      <w:r w:rsidR="00AA5631" w:rsidRPr="005D47C6">
        <w:rPr>
          <w:rFonts w:ascii="Arial" w:hAnsi="Arial" w:cs="Arial"/>
          <w:b/>
        </w:rPr>
        <w:t>KI#</w:t>
      </w:r>
      <w:r w:rsidR="00C60331" w:rsidRPr="005D47C6">
        <w:rPr>
          <w:rFonts w:ascii="Arial" w:hAnsi="Arial" w:cs="Arial"/>
          <w:b/>
        </w:rPr>
        <w:t>1</w:t>
      </w:r>
      <w:r w:rsidR="00AA5631" w:rsidRPr="005D47C6">
        <w:rPr>
          <w:rFonts w:ascii="Arial" w:hAnsi="Arial" w:cs="Arial"/>
          <w:b/>
        </w:rPr>
        <w:t>: Sol</w:t>
      </w:r>
      <w:r w:rsidR="00D300C0">
        <w:rPr>
          <w:rFonts w:ascii="Arial" w:eastAsia="Yu Mincho" w:hAnsi="Arial" w:cs="Arial" w:hint="eastAsia"/>
          <w:b/>
        </w:rPr>
        <w:t>#12 Update</w:t>
      </w:r>
      <w:r w:rsidR="00AA5631" w:rsidRPr="005D47C6">
        <w:rPr>
          <w:rFonts w:ascii="Arial" w:hAnsi="Arial" w:cs="Arial"/>
          <w:b/>
        </w:rPr>
        <w:t xml:space="preserve">: </w:t>
      </w:r>
      <w:r w:rsidR="002554E5" w:rsidRPr="005D47C6">
        <w:rPr>
          <w:rFonts w:ascii="Arial" w:hAnsi="Arial" w:cs="Arial"/>
          <w:b/>
        </w:rPr>
        <w:t>UP</w:t>
      </w:r>
      <w:r w:rsidR="000861E0" w:rsidRPr="005D47C6">
        <w:rPr>
          <w:rFonts w:ascii="Arial" w:hAnsi="Arial" w:cs="Arial"/>
          <w:b/>
        </w:rPr>
        <w:t>-</w:t>
      </w:r>
      <w:r w:rsidR="002554E5" w:rsidRPr="005D47C6">
        <w:rPr>
          <w:rFonts w:ascii="Arial" w:hAnsi="Arial" w:cs="Arial"/>
          <w:b/>
        </w:rPr>
        <w:t>based UE data collection</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77777777"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Pr="005D47C6">
        <w:rPr>
          <w:rFonts w:ascii="Arial" w:hAnsi="Arial" w:cs="Arial"/>
          <w:i/>
        </w:rPr>
        <w:t xml:space="preserve">solution </w:t>
      </w:r>
      <w:r>
        <w:rPr>
          <w:rFonts w:ascii="Arial" w:hAnsi="Arial" w:cs="Arial"/>
          <w:i/>
        </w:rPr>
        <w:t xml:space="preserve">#12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 where the data transfer is controlled via CP.</w:t>
      </w:r>
    </w:p>
    <w:p w14:paraId="67FE0861" w14:textId="02F55461" w:rsidR="0073440A" w:rsidRDefault="00974A70" w:rsidP="0073440A">
      <w:pPr>
        <w:pStyle w:val="Heading1"/>
      </w:pPr>
      <w:r>
        <w:t>1</w:t>
      </w:r>
      <w:r w:rsidR="00105BB7">
        <w:rPr>
          <w:rFonts w:eastAsia="Yu Mincho"/>
        </w:rPr>
        <w:tab/>
      </w:r>
      <w:r w:rsidR="0073440A">
        <w:t>Discussion</w:t>
      </w:r>
    </w:p>
    <w:p w14:paraId="3FD77C35" w14:textId="03FA5621" w:rsidR="00494A8F" w:rsidRDefault="001679EE" w:rsidP="00007082">
      <w:pPr>
        <w:rPr>
          <w:rFonts w:eastAsia="Yu Mincho"/>
        </w:rPr>
      </w:pPr>
      <w:r w:rsidRPr="001679EE">
        <w:rPr>
          <w:rFonts w:eastAsia="Yu Mincho"/>
        </w:rPr>
        <w:t>RAN2 made the following agreements on UE-side data collection, as documented in RP-250310 and RP-251185:</w:t>
      </w:r>
    </w:p>
    <w:tbl>
      <w:tblPr>
        <w:tblStyle w:val="TableGrid"/>
        <w:tblW w:w="0" w:type="auto"/>
        <w:tblInd w:w="720" w:type="dxa"/>
        <w:tblLook w:val="04A0" w:firstRow="1" w:lastRow="0" w:firstColumn="1" w:lastColumn="0" w:noHBand="0" w:noVBand="1"/>
      </w:tblPr>
      <w:tblGrid>
        <w:gridCol w:w="8908"/>
      </w:tblGrid>
      <w:tr w:rsidR="00494A8F" w14:paraId="4DC485B5" w14:textId="77777777" w:rsidTr="00BC704D">
        <w:tc>
          <w:tcPr>
            <w:tcW w:w="10194" w:type="dxa"/>
          </w:tcPr>
          <w:p w14:paraId="25CAE6D5" w14:textId="1FE4FFEC" w:rsidR="00494A8F" w:rsidRPr="00494A8F" w:rsidRDefault="00494A8F" w:rsidP="00494A8F">
            <w:pPr>
              <w:pStyle w:val="Agreement"/>
              <w:numPr>
                <w:ilvl w:val="0"/>
                <w:numId w:val="10"/>
              </w:numPr>
              <w:rPr>
                <w:rFonts w:ascii="Times New Roman" w:eastAsia="Times New Roman" w:hAnsi="Times New Roman"/>
                <w:b w:val="0"/>
                <w:i/>
                <w:iCs/>
                <w:lang w:val="en-US"/>
              </w:rPr>
            </w:pPr>
            <w:r w:rsidRPr="00A8111C">
              <w:rPr>
                <w:rFonts w:ascii="Times New Roman" w:eastAsia="Times New Roman" w:hAnsi="Times New Roman"/>
                <w:b w:val="0"/>
                <w:i/>
                <w:iCs/>
                <w:highlight w:val="yellow"/>
                <w:lang w:val="en-US"/>
              </w:rPr>
              <w:t>Extend the following agreements on data collection configuration in AI/ML based beam management to general UE-side data collection configuration</w:t>
            </w:r>
            <w:r w:rsidRPr="00494A8F">
              <w:rPr>
                <w:rFonts w:ascii="Times New Roman" w:eastAsia="Times New Roman" w:hAnsi="Times New Roman"/>
                <w:b w:val="0"/>
                <w:i/>
                <w:iCs/>
                <w:lang w:val="en-US"/>
              </w:rPr>
              <w:t>:</w:t>
            </w:r>
          </w:p>
          <w:p w14:paraId="74063698"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lang w:val="en-US"/>
              </w:rPr>
              <w:t>Data collection related configuration(s) and associated ID(s</w:t>
            </w:r>
            <w:proofErr w:type="gramStart"/>
            <w:r w:rsidRPr="00494A8F">
              <w:rPr>
                <w:rFonts w:ascii="Times New Roman" w:eastAsia="Times New Roman" w:hAnsi="Times New Roman"/>
                <w:b w:val="0"/>
                <w:i/>
                <w:iCs/>
                <w:lang w:val="en-US"/>
              </w:rPr>
              <w:t>)(</w:t>
            </w:r>
            <w:proofErr w:type="gramEnd"/>
            <w:r w:rsidRPr="00494A8F">
              <w:rPr>
                <w:rFonts w:ascii="Times New Roman" w:eastAsia="Times New Roman" w:hAnsi="Times New Roman"/>
                <w:b w:val="0"/>
                <w:i/>
                <w:iCs/>
                <w:lang w:val="en-US"/>
              </w:rPr>
              <w:t>if needed) can be included in training data collection configuration.</w:t>
            </w:r>
          </w:p>
          <w:p w14:paraId="2D694E6B"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highlight w:val="yellow"/>
                <w:lang w:val="en-US"/>
              </w:rPr>
              <w:t>For data collection configuration UE-side model training, the UE can send a request for data collection (e.g. start/stop).</w:t>
            </w:r>
            <w:r w:rsidRPr="00494A8F">
              <w:rPr>
                <w:rFonts w:ascii="Times New Roman" w:eastAsia="Times New Roman" w:hAnsi="Times New Roman"/>
                <w:b w:val="0"/>
                <w:i/>
                <w:iCs/>
                <w:lang w:val="en-US"/>
              </w:rPr>
              <w:t xml:space="preserve">  FFS whether a suggested data collection configuration/associated IDs (if specified)/parameters can be provided to the network.</w:t>
            </w:r>
          </w:p>
          <w:p w14:paraId="3BF2399C" w14:textId="77777777" w:rsidR="00494A8F" w:rsidRPr="00494A8F" w:rsidRDefault="00494A8F" w:rsidP="00494A8F">
            <w:pPr>
              <w:pStyle w:val="Agreement"/>
              <w:numPr>
                <w:ilvl w:val="1"/>
                <w:numId w:val="10"/>
              </w:numPr>
              <w:rPr>
                <w:rFonts w:ascii="Times New Roman" w:eastAsia="Times New Roman" w:hAnsi="Times New Roman"/>
                <w:b w:val="0"/>
                <w:i/>
                <w:iCs/>
                <w:highlight w:val="yellow"/>
                <w:lang w:val="en-US"/>
              </w:rPr>
            </w:pPr>
            <w:r w:rsidRPr="00494A8F">
              <w:rPr>
                <w:rFonts w:ascii="Times New Roman" w:eastAsia="Times New Roman" w:hAnsi="Times New Roman"/>
                <w:b w:val="0"/>
                <w:i/>
                <w:iCs/>
                <w:highlight w:val="yellow"/>
                <w:lang w:val="en-US"/>
              </w:rPr>
              <w:t xml:space="preserve">The network can provide or release the data collection configuration (at any point in time), with or without UE </w:t>
            </w:r>
            <w:proofErr w:type="gramStart"/>
            <w:r w:rsidRPr="00494A8F">
              <w:rPr>
                <w:rFonts w:ascii="Times New Roman" w:eastAsia="Times New Roman" w:hAnsi="Times New Roman"/>
                <w:b w:val="0"/>
                <w:i/>
                <w:iCs/>
                <w:highlight w:val="yellow"/>
                <w:lang w:val="en-US"/>
              </w:rPr>
              <w:t>request</w:t>
            </w:r>
            <w:proofErr w:type="gramEnd"/>
            <w:r w:rsidRPr="00494A8F">
              <w:rPr>
                <w:rFonts w:ascii="Times New Roman" w:eastAsia="Times New Roman" w:hAnsi="Times New Roman"/>
                <w:b w:val="0"/>
                <w:i/>
                <w:iCs/>
                <w:highlight w:val="yellow"/>
                <w:lang w:val="en-US"/>
              </w:rPr>
              <w:t>.</w:t>
            </w:r>
          </w:p>
          <w:p w14:paraId="5698EE3C"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lang w:val="en-US"/>
              </w:rPr>
              <w:t>The following methods for network control of the initiation and configuration for data collection:</w:t>
            </w:r>
          </w:p>
          <w:p w14:paraId="43F86876" w14:textId="77777777" w:rsidR="00494A8F" w:rsidRPr="00A8111C" w:rsidRDefault="00494A8F" w:rsidP="00494A8F">
            <w:pPr>
              <w:pStyle w:val="Agreement"/>
              <w:numPr>
                <w:ilvl w:val="2"/>
                <w:numId w:val="10"/>
              </w:numPr>
              <w:rPr>
                <w:rFonts w:ascii="Times New Roman" w:eastAsia="Times New Roman" w:hAnsi="Times New Roman"/>
                <w:b w:val="0"/>
                <w:i/>
                <w:iCs/>
                <w:highlight w:val="yellow"/>
                <w:lang w:val="en-US"/>
              </w:rPr>
            </w:pPr>
            <w:r w:rsidRPr="00A8111C">
              <w:rPr>
                <w:rFonts w:ascii="Times New Roman" w:eastAsia="Times New Roman" w:hAnsi="Times New Roman"/>
                <w:b w:val="0"/>
                <w:i/>
                <w:iCs/>
                <w:highlight w:val="yellow"/>
                <w:lang w:val="en-US"/>
              </w:rPr>
              <w:t>The network can decide when to start/stop the data collection and send configuration.</w:t>
            </w:r>
          </w:p>
          <w:p w14:paraId="2BCC4997" w14:textId="77777777" w:rsidR="00494A8F" w:rsidRPr="00A8111C" w:rsidRDefault="00494A8F" w:rsidP="00494A8F">
            <w:pPr>
              <w:pStyle w:val="Agreement"/>
              <w:numPr>
                <w:ilvl w:val="2"/>
                <w:numId w:val="10"/>
              </w:numPr>
              <w:rPr>
                <w:rFonts w:ascii="Times New Roman" w:eastAsia="Times New Roman" w:hAnsi="Times New Roman"/>
                <w:b w:val="0"/>
                <w:i/>
                <w:iCs/>
                <w:highlight w:val="yellow"/>
                <w:lang w:val="en-US"/>
              </w:rPr>
            </w:pPr>
            <w:r w:rsidRPr="00A8111C">
              <w:rPr>
                <w:rFonts w:ascii="Times New Roman" w:eastAsia="Times New Roman" w:hAnsi="Times New Roman"/>
                <w:b w:val="0"/>
                <w:i/>
                <w:iCs/>
                <w:highlight w:val="yellow"/>
                <w:lang w:val="en-US"/>
              </w:rPr>
              <w:t>The network can configure whether UE is allowed to initiate request for data collection (e.g. start/stop indication).</w:t>
            </w:r>
          </w:p>
          <w:p w14:paraId="63AB37A0" w14:textId="77777777" w:rsidR="00494A8F" w:rsidRPr="00494A8F" w:rsidRDefault="00494A8F" w:rsidP="00494A8F">
            <w:pPr>
              <w:widowControl w:val="0"/>
              <w:jc w:val="both"/>
              <w:rPr>
                <w:rFonts w:eastAsia="Yu Mincho"/>
                <w:i/>
                <w:iCs/>
                <w:szCs w:val="24"/>
                <w:u w:val="single"/>
                <w:lang w:val="en-US"/>
              </w:rPr>
            </w:pPr>
          </w:p>
          <w:p w14:paraId="5552EDBB" w14:textId="1F2EDB99" w:rsidR="00494A8F" w:rsidRPr="00494A8F" w:rsidRDefault="00494A8F" w:rsidP="00494A8F">
            <w:pPr>
              <w:pStyle w:val="ListParagraph"/>
              <w:widowControl w:val="0"/>
              <w:numPr>
                <w:ilvl w:val="0"/>
                <w:numId w:val="7"/>
              </w:numPr>
              <w:jc w:val="both"/>
              <w:rPr>
                <w:rFonts w:ascii="Times New Roman" w:hAnsi="Times New Roman"/>
                <w:i/>
                <w:iCs/>
                <w:sz w:val="20"/>
                <w:szCs w:val="24"/>
                <w:u w:val="single"/>
                <w:lang w:val="en-GB" w:eastAsia="en-GB"/>
              </w:rPr>
            </w:pPr>
            <w:r w:rsidRPr="00494A8F">
              <w:rPr>
                <w:rFonts w:ascii="Times New Roman" w:hAnsi="Times New Roman"/>
                <w:i/>
                <w:iCs/>
                <w:sz w:val="20"/>
                <w:szCs w:val="24"/>
                <w:u w:val="single"/>
                <w:lang w:val="en-GB" w:eastAsia="en-GB"/>
              </w:rPr>
              <w:t>Discussion on UE-side data collection configuration and related procedures:</w:t>
            </w:r>
          </w:p>
          <w:p w14:paraId="6976F732" w14:textId="77777777" w:rsidR="00494A8F" w:rsidRPr="00494A8F" w:rsidRDefault="00494A8F" w:rsidP="00494A8F">
            <w:pPr>
              <w:pStyle w:val="ListParagraph"/>
              <w:widowControl w:val="0"/>
              <w:numPr>
                <w:ilvl w:val="1"/>
                <w:numId w:val="7"/>
              </w:numPr>
              <w:jc w:val="both"/>
              <w:rPr>
                <w:rFonts w:ascii="Times New Roman" w:hAnsi="Times New Roman"/>
                <w:i/>
                <w:iCs/>
                <w:sz w:val="20"/>
                <w:szCs w:val="24"/>
                <w:lang w:val="en-GB" w:eastAsia="en-GB"/>
              </w:rPr>
            </w:pPr>
            <w:r w:rsidRPr="00494A8F">
              <w:rPr>
                <w:rFonts w:ascii="Times New Roman" w:hAnsi="Times New Roman"/>
                <w:i/>
                <w:iCs/>
                <w:sz w:val="20"/>
                <w:szCs w:val="24"/>
                <w:lang w:val="en-GB" w:eastAsia="en-GB"/>
              </w:rPr>
              <w:t>The UE can request measurement configuration for data collection of AI/ML based beam management.   The request can contain one or more of the following:</w:t>
            </w:r>
          </w:p>
          <w:p w14:paraId="13F63852" w14:textId="77777777" w:rsidR="00494A8F" w:rsidRPr="00494A8F" w:rsidRDefault="00494A8F" w:rsidP="00494A8F">
            <w:pPr>
              <w:pStyle w:val="ListParagraph"/>
              <w:widowControl w:val="0"/>
              <w:numPr>
                <w:ilvl w:val="2"/>
                <w:numId w:val="7"/>
              </w:numPr>
              <w:jc w:val="both"/>
              <w:rPr>
                <w:rFonts w:ascii="Times New Roman" w:hAnsi="Times New Roman"/>
                <w:i/>
                <w:iCs/>
                <w:sz w:val="20"/>
                <w:szCs w:val="24"/>
                <w:lang w:val="en-GB" w:eastAsia="en-GB"/>
              </w:rPr>
            </w:pPr>
            <w:r w:rsidRPr="00494A8F">
              <w:rPr>
                <w:rFonts w:ascii="Times New Roman" w:hAnsi="Times New Roman"/>
                <w:i/>
                <w:iCs/>
                <w:sz w:val="20"/>
                <w:szCs w:val="24"/>
                <w:lang w:val="en-GB" w:eastAsia="en-GB"/>
              </w:rPr>
              <w:t>An indication on start/stop of data collection</w:t>
            </w:r>
          </w:p>
          <w:p w14:paraId="67DB5EA1" w14:textId="77777777" w:rsidR="00494A8F" w:rsidRPr="00494A8F" w:rsidRDefault="00494A8F" w:rsidP="00494A8F">
            <w:pPr>
              <w:pStyle w:val="ListParagraph"/>
              <w:widowControl w:val="0"/>
              <w:numPr>
                <w:ilvl w:val="2"/>
                <w:numId w:val="7"/>
              </w:numPr>
              <w:jc w:val="both"/>
              <w:rPr>
                <w:rFonts w:ascii="Times New Roman" w:hAnsi="Times New Roman"/>
                <w:i/>
                <w:iCs/>
                <w:sz w:val="20"/>
                <w:szCs w:val="24"/>
                <w:lang w:val="en-GB" w:eastAsia="en-GB"/>
              </w:rPr>
            </w:pPr>
            <w:r w:rsidRPr="00494A8F">
              <w:rPr>
                <w:rFonts w:ascii="Times New Roman" w:hAnsi="Times New Roman"/>
                <w:i/>
                <w:iCs/>
                <w:sz w:val="20"/>
                <w:szCs w:val="24"/>
                <w:highlight w:val="yellow"/>
                <w:lang w:val="en-GB" w:eastAsia="en-GB"/>
              </w:rPr>
              <w:t>Preferred configuration from a list of candidate configurations provided by NW</w:t>
            </w:r>
            <w:r w:rsidRPr="00494A8F">
              <w:rPr>
                <w:rFonts w:ascii="Times New Roman" w:hAnsi="Times New Roman"/>
                <w:i/>
                <w:iCs/>
                <w:sz w:val="20"/>
                <w:szCs w:val="24"/>
                <w:lang w:val="en-GB" w:eastAsia="en-GB"/>
              </w:rPr>
              <w:t xml:space="preserve">.  Details of </w:t>
            </w:r>
            <w:proofErr w:type="spellStart"/>
            <w:r w:rsidRPr="00494A8F">
              <w:rPr>
                <w:rFonts w:ascii="Times New Roman" w:hAnsi="Times New Roman"/>
                <w:i/>
                <w:iCs/>
                <w:sz w:val="20"/>
                <w:szCs w:val="24"/>
                <w:lang w:val="en-GB" w:eastAsia="en-GB"/>
              </w:rPr>
              <w:t>signaling</w:t>
            </w:r>
            <w:proofErr w:type="spellEnd"/>
            <w:r w:rsidRPr="00494A8F">
              <w:rPr>
                <w:rFonts w:ascii="Times New Roman" w:hAnsi="Times New Roman"/>
                <w:i/>
                <w:iCs/>
                <w:sz w:val="20"/>
                <w:szCs w:val="24"/>
                <w:lang w:val="en-GB" w:eastAsia="en-GB"/>
              </w:rPr>
              <w:t xml:space="preserve"> are FFS.  It is up to network what it configures at the end.</w:t>
            </w:r>
          </w:p>
          <w:p w14:paraId="65CA3335" w14:textId="77777777" w:rsidR="00494A8F" w:rsidRPr="00494A8F" w:rsidRDefault="00494A8F" w:rsidP="00494A8F">
            <w:pPr>
              <w:pStyle w:val="ListParagraph"/>
              <w:widowControl w:val="0"/>
              <w:numPr>
                <w:ilvl w:val="1"/>
                <w:numId w:val="7"/>
              </w:numPr>
              <w:jc w:val="both"/>
              <w:rPr>
                <w:rFonts w:ascii="Times New Roman" w:hAnsi="Times New Roman"/>
                <w:i/>
                <w:iCs/>
                <w:sz w:val="20"/>
                <w:szCs w:val="24"/>
                <w:lang w:val="en-GB" w:eastAsia="en-GB"/>
              </w:rPr>
            </w:pPr>
            <w:r w:rsidRPr="00A8111C">
              <w:rPr>
                <w:rFonts w:ascii="Times New Roman" w:hAnsi="Times New Roman"/>
                <w:i/>
                <w:iCs/>
                <w:sz w:val="20"/>
                <w:szCs w:val="24"/>
                <w:highlight w:val="yellow"/>
                <w:lang w:val="en-GB" w:eastAsia="en-GB"/>
              </w:rPr>
              <w:t>Introduce UAI message for UE request of data collection measurement configuration.</w:t>
            </w:r>
            <w:r w:rsidRPr="00494A8F">
              <w:rPr>
                <w:rFonts w:ascii="Times New Roman" w:hAnsi="Times New Roman"/>
                <w:i/>
                <w:iCs/>
                <w:sz w:val="20"/>
                <w:szCs w:val="24"/>
                <w:lang w:val="en-GB" w:eastAsia="en-GB"/>
              </w:rPr>
              <w:t xml:space="preserve"> And it is up to UE implementation when to send the request</w:t>
            </w:r>
          </w:p>
          <w:p w14:paraId="191B679A" w14:textId="77777777" w:rsidR="00494A8F" w:rsidRDefault="00494A8F" w:rsidP="00494A8F">
            <w:pPr>
              <w:rPr>
                <w:rFonts w:eastAsia="Yu Mincho"/>
              </w:rPr>
            </w:pPr>
          </w:p>
          <w:p w14:paraId="4B622F46" w14:textId="77777777" w:rsidR="00494A8F" w:rsidRPr="00494A8F" w:rsidRDefault="00494A8F" w:rsidP="00494A8F">
            <w:pPr>
              <w:pStyle w:val="ListParagraph"/>
              <w:widowControl w:val="0"/>
              <w:numPr>
                <w:ilvl w:val="0"/>
                <w:numId w:val="7"/>
              </w:numPr>
              <w:jc w:val="both"/>
              <w:rPr>
                <w:rFonts w:ascii="Times New Roman" w:hAnsi="Times New Roman"/>
                <w:i/>
                <w:iCs/>
                <w:sz w:val="20"/>
                <w:szCs w:val="24"/>
                <w:u w:val="single"/>
                <w:lang w:val="en-GB" w:eastAsia="en-GB"/>
              </w:rPr>
            </w:pPr>
            <w:r w:rsidRPr="00494A8F">
              <w:rPr>
                <w:rFonts w:ascii="Times New Roman" w:hAnsi="Times New Roman"/>
                <w:i/>
                <w:iCs/>
                <w:sz w:val="20"/>
                <w:szCs w:val="24"/>
                <w:u w:val="single"/>
                <w:lang w:val="en-GB" w:eastAsia="en-GB"/>
              </w:rPr>
              <w:t>Discussion on UE-side data collection configuration and related procedures:</w:t>
            </w:r>
          </w:p>
          <w:p w14:paraId="1AFB6F32" w14:textId="77777777" w:rsidR="00494A8F" w:rsidRPr="00494A8F" w:rsidRDefault="00494A8F" w:rsidP="00494A8F">
            <w:pPr>
              <w:pStyle w:val="Doc-text2"/>
              <w:numPr>
                <w:ilvl w:val="1"/>
                <w:numId w:val="7"/>
              </w:numPr>
              <w:rPr>
                <w:rFonts w:ascii="Times New Roman" w:eastAsia="MS Mincho" w:hAnsi="Times New Roman"/>
                <w:i/>
                <w:iCs/>
                <w:szCs w:val="20"/>
                <w:highlight w:val="yellow"/>
                <w:lang w:val="en-US" w:eastAsia="ja-JP"/>
              </w:rPr>
            </w:pPr>
            <w:r w:rsidRPr="00494A8F">
              <w:rPr>
                <w:rFonts w:ascii="Times New Roman" w:eastAsia="MS Mincho" w:hAnsi="Times New Roman"/>
                <w:i/>
                <w:iCs/>
                <w:szCs w:val="20"/>
                <w:highlight w:val="yellow"/>
                <w:lang w:val="en-US" w:eastAsia="ja-JP"/>
              </w:rPr>
              <w:t>The UE doesn’t need to measure the candidate data collection configuration(s).  This will be specified in RAN2 specs.</w:t>
            </w:r>
          </w:p>
          <w:p w14:paraId="3AE5975F" w14:textId="77777777" w:rsidR="00494A8F" w:rsidRPr="00494A8F" w:rsidRDefault="00494A8F" w:rsidP="00494A8F">
            <w:pPr>
              <w:pStyle w:val="Doc-text2"/>
              <w:numPr>
                <w:ilvl w:val="1"/>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For beam management, candidate data collection configuration includes at least:</w:t>
            </w:r>
          </w:p>
          <w:p w14:paraId="14ECF8EC" w14:textId="77777777" w:rsidR="00494A8F" w:rsidRPr="00A409EF" w:rsidRDefault="00494A8F" w:rsidP="00494A8F">
            <w:pPr>
              <w:pStyle w:val="Doc-text2"/>
              <w:numPr>
                <w:ilvl w:val="2"/>
                <w:numId w:val="7"/>
              </w:numPr>
              <w:rPr>
                <w:rFonts w:ascii="Times New Roman" w:eastAsia="MS Mincho" w:hAnsi="Times New Roman"/>
                <w:i/>
                <w:iCs/>
                <w:szCs w:val="20"/>
                <w:highlight w:val="yellow"/>
                <w:lang w:val="en-US" w:eastAsia="ja-JP"/>
              </w:rPr>
            </w:pPr>
            <w:r w:rsidRPr="00A409EF">
              <w:rPr>
                <w:rFonts w:ascii="Times New Roman" w:eastAsia="MS Mincho" w:hAnsi="Times New Roman"/>
                <w:i/>
                <w:iCs/>
                <w:szCs w:val="20"/>
                <w:highlight w:val="yellow"/>
                <w:lang w:val="en-US" w:eastAsia="ja-JP"/>
              </w:rPr>
              <w:t>CSI-</w:t>
            </w:r>
            <w:proofErr w:type="spellStart"/>
            <w:r w:rsidRPr="00A409EF">
              <w:rPr>
                <w:rFonts w:ascii="Times New Roman" w:eastAsia="MS Mincho" w:hAnsi="Times New Roman"/>
                <w:i/>
                <w:iCs/>
                <w:szCs w:val="20"/>
                <w:highlight w:val="yellow"/>
                <w:lang w:val="en-US" w:eastAsia="ja-JP"/>
              </w:rPr>
              <w:t>ResourceConfigId</w:t>
            </w:r>
            <w:proofErr w:type="spellEnd"/>
            <w:r w:rsidRPr="00A409EF">
              <w:rPr>
                <w:rFonts w:ascii="Times New Roman" w:eastAsia="MS Mincho" w:hAnsi="Times New Roman"/>
                <w:i/>
                <w:iCs/>
                <w:szCs w:val="20"/>
                <w:highlight w:val="yellow"/>
                <w:lang w:val="en-US" w:eastAsia="ja-JP"/>
              </w:rPr>
              <w:t xml:space="preserve"> of Set A</w:t>
            </w:r>
          </w:p>
          <w:p w14:paraId="62162E4E" w14:textId="77777777" w:rsidR="00494A8F" w:rsidRPr="00A409EF" w:rsidRDefault="00494A8F" w:rsidP="00494A8F">
            <w:pPr>
              <w:pStyle w:val="Doc-text2"/>
              <w:numPr>
                <w:ilvl w:val="2"/>
                <w:numId w:val="7"/>
              </w:numPr>
              <w:rPr>
                <w:rFonts w:ascii="Times New Roman" w:eastAsia="MS Mincho" w:hAnsi="Times New Roman"/>
                <w:i/>
                <w:iCs/>
                <w:szCs w:val="20"/>
                <w:highlight w:val="yellow"/>
                <w:lang w:val="en-US" w:eastAsia="ja-JP"/>
              </w:rPr>
            </w:pPr>
            <w:r w:rsidRPr="00A409EF">
              <w:rPr>
                <w:rFonts w:ascii="Times New Roman" w:eastAsia="MS Mincho" w:hAnsi="Times New Roman"/>
                <w:i/>
                <w:iCs/>
                <w:szCs w:val="20"/>
                <w:highlight w:val="yellow"/>
                <w:lang w:val="en-US" w:eastAsia="ja-JP"/>
              </w:rPr>
              <w:t>CSI-</w:t>
            </w:r>
            <w:proofErr w:type="spellStart"/>
            <w:r w:rsidRPr="00A409EF">
              <w:rPr>
                <w:rFonts w:ascii="Times New Roman" w:eastAsia="MS Mincho" w:hAnsi="Times New Roman"/>
                <w:i/>
                <w:iCs/>
                <w:szCs w:val="20"/>
                <w:highlight w:val="yellow"/>
                <w:lang w:val="en-US" w:eastAsia="ja-JP"/>
              </w:rPr>
              <w:t>ResourceConfigId</w:t>
            </w:r>
            <w:proofErr w:type="spellEnd"/>
            <w:r w:rsidRPr="00A409EF">
              <w:rPr>
                <w:rFonts w:ascii="Times New Roman" w:eastAsia="MS Mincho" w:hAnsi="Times New Roman"/>
                <w:i/>
                <w:iCs/>
                <w:szCs w:val="20"/>
                <w:highlight w:val="yellow"/>
                <w:lang w:val="en-US" w:eastAsia="ja-JP"/>
              </w:rPr>
              <w:t xml:space="preserve"> of Set B</w:t>
            </w:r>
          </w:p>
          <w:p w14:paraId="07FB4580" w14:textId="77777777" w:rsidR="00494A8F" w:rsidRPr="00494A8F" w:rsidRDefault="00494A8F" w:rsidP="00494A8F">
            <w:pPr>
              <w:pStyle w:val="Doc-text2"/>
              <w:numPr>
                <w:ilvl w:val="2"/>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One/two associated IDs (up to whether Set B is equal/subset of Set A or not) according to RAN1 agreements</w:t>
            </w:r>
          </w:p>
          <w:p w14:paraId="4DA5E6D6" w14:textId="77777777" w:rsidR="00494A8F" w:rsidRDefault="00494A8F" w:rsidP="00494A8F">
            <w:pPr>
              <w:pStyle w:val="Doc-text2"/>
              <w:numPr>
                <w:ilvl w:val="2"/>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 xml:space="preserve">FFS the details of how this is </w:t>
            </w:r>
            <w:proofErr w:type="spellStart"/>
            <w:r w:rsidRPr="00494A8F">
              <w:rPr>
                <w:rFonts w:ascii="Times New Roman" w:eastAsia="MS Mincho" w:hAnsi="Times New Roman"/>
                <w:i/>
                <w:iCs/>
                <w:szCs w:val="20"/>
                <w:lang w:val="en-US" w:eastAsia="ja-JP"/>
              </w:rPr>
              <w:t>signalled</w:t>
            </w:r>
            <w:proofErr w:type="spellEnd"/>
            <w:r w:rsidRPr="00494A8F">
              <w:rPr>
                <w:rFonts w:ascii="Times New Roman" w:eastAsia="MS Mincho" w:hAnsi="Times New Roman"/>
                <w:i/>
                <w:iCs/>
                <w:szCs w:val="20"/>
                <w:lang w:val="en-US" w:eastAsia="ja-JP"/>
              </w:rPr>
              <w:t xml:space="preserve"> (e.g. </w:t>
            </w:r>
            <w:proofErr w:type="spellStart"/>
            <w:r w:rsidRPr="00494A8F">
              <w:rPr>
                <w:rFonts w:ascii="Times New Roman" w:eastAsia="MS Mincho" w:hAnsi="Times New Roman"/>
                <w:i/>
                <w:iCs/>
                <w:szCs w:val="20"/>
                <w:lang w:val="en-US" w:eastAsia="ja-JP"/>
              </w:rPr>
              <w:t>CSIReport</w:t>
            </w:r>
            <w:proofErr w:type="spellEnd"/>
            <w:r w:rsidRPr="00494A8F">
              <w:rPr>
                <w:rFonts w:ascii="Times New Roman" w:eastAsia="MS Mincho" w:hAnsi="Times New Roman"/>
                <w:i/>
                <w:iCs/>
                <w:szCs w:val="20"/>
                <w:lang w:val="en-US" w:eastAsia="ja-JP"/>
              </w:rPr>
              <w:t xml:space="preserve"> config or simplified signaling)</w:t>
            </w:r>
          </w:p>
          <w:p w14:paraId="5EE9E35E" w14:textId="665A1F74" w:rsidR="00494A8F" w:rsidRPr="00A409EF" w:rsidRDefault="00494A8F" w:rsidP="00A409EF">
            <w:pPr>
              <w:spacing w:after="0"/>
              <w:rPr>
                <w:rFonts w:eastAsia="Yu Mincho"/>
              </w:rPr>
            </w:pPr>
          </w:p>
        </w:tc>
      </w:tr>
    </w:tbl>
    <w:p w14:paraId="47D1789E" w14:textId="77777777" w:rsidR="00494A8F" w:rsidRDefault="00494A8F" w:rsidP="00007082">
      <w:pPr>
        <w:rPr>
          <w:rFonts w:eastAsia="Yu Mincho"/>
        </w:rPr>
      </w:pPr>
    </w:p>
    <w:p w14:paraId="621ABC91" w14:textId="3049E635" w:rsidR="00494A8F" w:rsidRDefault="00A8111C" w:rsidP="00494A8F">
      <w:pPr>
        <w:rPr>
          <w:rFonts w:eastAsia="Yu Mincho"/>
          <w:lang w:val="en-US"/>
        </w:rPr>
      </w:pPr>
      <w:r>
        <w:rPr>
          <w:rFonts w:eastAsia="Yu Mincho" w:hint="eastAsia"/>
          <w:lang w:val="en-US"/>
        </w:rPr>
        <w:lastRenderedPageBreak/>
        <w:t xml:space="preserve">In short, the agreements made by RAN2 assume the following procedure for </w:t>
      </w:r>
      <w:r w:rsidR="001679EE">
        <w:rPr>
          <w:rFonts w:eastAsia="Yu Mincho" w:hint="eastAsia"/>
          <w:lang w:val="en-US"/>
        </w:rPr>
        <w:t>data collection by UE:</w:t>
      </w:r>
    </w:p>
    <w:p w14:paraId="61EFBBF3" w14:textId="4D76516F" w:rsidR="00A8111C" w:rsidRDefault="00A8111C" w:rsidP="00A8111C">
      <w:pPr>
        <w:pStyle w:val="ListParagraph"/>
        <w:numPr>
          <w:ilvl w:val="0"/>
          <w:numId w:val="13"/>
        </w:numPr>
        <w:rPr>
          <w:rFonts w:ascii="Times New Roman" w:eastAsia="Yu Mincho" w:hAnsi="Times New Roman" w:cs="Times New Roman"/>
          <w:sz w:val="20"/>
          <w:szCs w:val="20"/>
        </w:rPr>
      </w:pPr>
      <w:r w:rsidRPr="00A8111C">
        <w:rPr>
          <w:rFonts w:ascii="Times New Roman" w:eastAsia="Yu Mincho" w:hAnsi="Times New Roman" w:cs="Times New Roman"/>
          <w:sz w:val="20"/>
          <w:szCs w:val="20"/>
        </w:rPr>
        <w:t>Step1</w:t>
      </w:r>
      <w:r>
        <w:rPr>
          <w:rFonts w:ascii="Times New Roman" w:eastAsia="Yu Mincho" w:hAnsi="Times New Roman" w:cs="Times New Roman" w:hint="eastAsia"/>
          <w:sz w:val="20"/>
          <w:szCs w:val="20"/>
          <w:lang w:eastAsia="ja-JP"/>
        </w:rPr>
        <w:t xml:space="preserve"> (Optional): </w:t>
      </w:r>
      <w:proofErr w:type="spellStart"/>
      <w:r w:rsidR="001679EE" w:rsidRPr="001679EE">
        <w:rPr>
          <w:rFonts w:ascii="Times New Roman" w:eastAsia="Yu Mincho" w:hAnsi="Times New Roman" w:cs="Times New Roman"/>
          <w:sz w:val="20"/>
          <w:szCs w:val="20"/>
          <w:lang w:val="en-GB" w:eastAsia="ja-JP"/>
        </w:rPr>
        <w:t>gNB</w:t>
      </w:r>
      <w:proofErr w:type="spellEnd"/>
      <w:r w:rsidR="001679EE" w:rsidRPr="001679EE">
        <w:rPr>
          <w:rFonts w:ascii="Times New Roman" w:eastAsia="Yu Mincho" w:hAnsi="Times New Roman" w:cs="Times New Roman"/>
          <w:sz w:val="20"/>
          <w:szCs w:val="20"/>
          <w:lang w:val="en-GB" w:eastAsia="ja-JP"/>
        </w:rPr>
        <w:t xml:space="preserve"> (network) provides a list of candidate data collection configurations for UE requests.</w:t>
      </w:r>
    </w:p>
    <w:p w14:paraId="06C8618D" w14:textId="353B63CE" w:rsidR="00A8111C" w:rsidRDefault="00A8111C" w:rsidP="00A8111C">
      <w:pPr>
        <w:pStyle w:val="ListParagraph"/>
        <w:numPr>
          <w:ilvl w:val="0"/>
          <w:numId w:val="13"/>
        </w:numPr>
        <w:rPr>
          <w:rFonts w:ascii="Times New Roman" w:eastAsia="Yu Mincho" w:hAnsi="Times New Roman" w:cs="Times New Roman"/>
          <w:sz w:val="20"/>
          <w:szCs w:val="20"/>
        </w:rPr>
      </w:pPr>
      <w:r>
        <w:rPr>
          <w:rFonts w:ascii="Times New Roman" w:eastAsia="Yu Mincho" w:hAnsi="Times New Roman" w:cs="Times New Roman" w:hint="eastAsia"/>
          <w:sz w:val="20"/>
          <w:szCs w:val="20"/>
          <w:lang w:eastAsia="ja-JP"/>
        </w:rPr>
        <w:t xml:space="preserve">Step2 (Optional): </w:t>
      </w:r>
      <w:r w:rsidR="00933522">
        <w:rPr>
          <w:rFonts w:ascii="Times New Roman" w:eastAsia="Yu Mincho" w:hAnsi="Times New Roman" w:cs="Times New Roman" w:hint="eastAsia"/>
          <w:sz w:val="20"/>
          <w:szCs w:val="20"/>
          <w:lang w:eastAsia="ja-JP"/>
        </w:rPr>
        <w:t xml:space="preserve">The </w:t>
      </w:r>
      <w:r w:rsidR="001679EE" w:rsidRPr="001679EE">
        <w:rPr>
          <w:rFonts w:ascii="Times New Roman" w:eastAsia="Yu Mincho" w:hAnsi="Times New Roman" w:cs="Times New Roman"/>
          <w:sz w:val="20"/>
          <w:szCs w:val="20"/>
          <w:lang w:val="en-GB" w:eastAsia="ja-JP"/>
        </w:rPr>
        <w:t>UE sends a UAI message requesting to start/stop data collection with a preferred configuration selected from the candidate list in Step 1.</w:t>
      </w:r>
    </w:p>
    <w:p w14:paraId="24801C55" w14:textId="42F55A72" w:rsidR="00A8111C" w:rsidRDefault="00A8111C" w:rsidP="00C26F75">
      <w:pPr>
        <w:pStyle w:val="ListParagraph"/>
        <w:numPr>
          <w:ilvl w:val="0"/>
          <w:numId w:val="13"/>
        </w:numPr>
        <w:spacing w:after="240"/>
        <w:rPr>
          <w:rFonts w:ascii="Times New Roman" w:eastAsia="Yu Mincho" w:hAnsi="Times New Roman" w:cs="Times New Roman"/>
          <w:sz w:val="20"/>
          <w:szCs w:val="20"/>
        </w:rPr>
      </w:pPr>
      <w:r>
        <w:rPr>
          <w:rFonts w:ascii="Times New Roman" w:eastAsia="Yu Mincho" w:hAnsi="Times New Roman" w:cs="Times New Roman" w:hint="eastAsia"/>
          <w:sz w:val="20"/>
          <w:szCs w:val="20"/>
          <w:lang w:eastAsia="ja-JP"/>
        </w:rPr>
        <w:t xml:space="preserve">Step3: </w:t>
      </w:r>
      <w:r w:rsidR="00933522">
        <w:rPr>
          <w:rFonts w:ascii="Times New Roman" w:eastAsia="Yu Mincho" w:hAnsi="Times New Roman" w:cs="Times New Roman" w:hint="eastAsia"/>
          <w:sz w:val="20"/>
          <w:szCs w:val="20"/>
          <w:lang w:eastAsia="ja-JP"/>
        </w:rPr>
        <w:t xml:space="preserve">The </w:t>
      </w:r>
      <w:proofErr w:type="spellStart"/>
      <w:r w:rsidR="001679EE" w:rsidRPr="001679EE">
        <w:rPr>
          <w:rFonts w:ascii="Times New Roman" w:eastAsia="Yu Mincho" w:hAnsi="Times New Roman" w:cs="Times New Roman"/>
          <w:sz w:val="20"/>
          <w:szCs w:val="20"/>
          <w:lang w:val="en-GB" w:eastAsia="ja-JP"/>
        </w:rPr>
        <w:t>gNB</w:t>
      </w:r>
      <w:proofErr w:type="spellEnd"/>
      <w:r w:rsidR="001679EE" w:rsidRPr="001679EE">
        <w:rPr>
          <w:rFonts w:ascii="Times New Roman" w:eastAsia="Yu Mincho" w:hAnsi="Times New Roman" w:cs="Times New Roman"/>
          <w:sz w:val="20"/>
          <w:szCs w:val="20"/>
          <w:lang w:val="en-GB" w:eastAsia="ja-JP"/>
        </w:rPr>
        <w:t xml:space="preserve"> starts or stops data collection by providing the data collection configuration to the UE for DL measurements. This configuration includes</w:t>
      </w:r>
      <w:r w:rsidR="001679EE">
        <w:rPr>
          <w:rFonts w:ascii="Times New Roman" w:eastAsia="Yu Mincho" w:hAnsi="Times New Roman" w:cs="Times New Roman" w:hint="eastAsia"/>
          <w:sz w:val="20"/>
          <w:szCs w:val="20"/>
          <w:lang w:val="en-GB" w:eastAsia="ja-JP"/>
        </w:rPr>
        <w:t xml:space="preserve"> </w:t>
      </w:r>
      <w:r w:rsidR="00A409EF">
        <w:rPr>
          <w:rFonts w:ascii="Times New Roman" w:eastAsia="Yu Mincho" w:hAnsi="Times New Roman" w:cs="Times New Roman" w:hint="eastAsia"/>
          <w:sz w:val="20"/>
          <w:szCs w:val="20"/>
          <w:lang w:eastAsia="ja-JP"/>
        </w:rPr>
        <w:t>CSI-</w:t>
      </w:r>
      <w:proofErr w:type="spellStart"/>
      <w:r w:rsidR="00A409EF">
        <w:rPr>
          <w:rFonts w:ascii="Times New Roman" w:eastAsia="Yu Mincho" w:hAnsi="Times New Roman" w:cs="Times New Roman" w:hint="eastAsia"/>
          <w:sz w:val="20"/>
          <w:szCs w:val="20"/>
          <w:lang w:eastAsia="ja-JP"/>
        </w:rPr>
        <w:t>ResourceConfigId</w:t>
      </w:r>
      <w:proofErr w:type="spellEnd"/>
      <w:r w:rsidR="00A409EF">
        <w:rPr>
          <w:rFonts w:ascii="Times New Roman" w:eastAsia="Yu Mincho" w:hAnsi="Times New Roman" w:cs="Times New Roman" w:hint="eastAsia"/>
          <w:sz w:val="20"/>
          <w:szCs w:val="20"/>
          <w:lang w:eastAsia="ja-JP"/>
        </w:rPr>
        <w:t>.</w:t>
      </w:r>
    </w:p>
    <w:p w14:paraId="12C9FBBC" w14:textId="4F6D54F4" w:rsidR="000732B0" w:rsidRDefault="00C26F75" w:rsidP="00D300C0">
      <w:pPr>
        <w:rPr>
          <w:rFonts w:eastAsia="Yu Mincho"/>
        </w:rPr>
      </w:pPr>
      <w:r w:rsidRPr="00C26F75">
        <w:rPr>
          <w:rFonts w:eastAsia="Yu Mincho"/>
        </w:rPr>
        <w:t xml:space="preserve">In summary, the data collection procedure agreed in RAN2 assumes that </w:t>
      </w:r>
      <w:proofErr w:type="spellStart"/>
      <w:r w:rsidRPr="00C26F75">
        <w:rPr>
          <w:rFonts w:eastAsia="Yu Mincho"/>
        </w:rPr>
        <w:t>gNB</w:t>
      </w:r>
      <w:proofErr w:type="spellEnd"/>
      <w:r w:rsidRPr="00C26F75">
        <w:rPr>
          <w:rFonts w:eastAsia="Yu Mincho"/>
        </w:rPr>
        <w:t xml:space="preserve"> (network) controls the start and stop of data collection by providing the data collection configuration to the UE. This configuration includes which DL reference signals (e.g., CSI-RS or SSB) are to be measured. However, the actual content to be measured and collected should reflect the requirements of the data-requesting entity. Therefore, </w:t>
      </w:r>
      <w:proofErr w:type="spellStart"/>
      <w:r w:rsidRPr="00C26F75">
        <w:rPr>
          <w:rFonts w:eastAsia="Yu Mincho"/>
        </w:rPr>
        <w:t>gNB</w:t>
      </w:r>
      <w:proofErr w:type="spellEnd"/>
      <w:r w:rsidRPr="00C26F75">
        <w:rPr>
          <w:rFonts w:eastAsia="Yu Mincho"/>
        </w:rPr>
        <w:t xml:space="preserve"> (network) should be able to receive data collection requirement information as part of the overall solution.</w:t>
      </w:r>
      <w:r w:rsidR="000732B0" w:rsidRPr="000732B0">
        <w:rPr>
          <w:rFonts w:eastAsia="Yu Mincho"/>
        </w:rPr>
        <w:t xml:space="preserve"> </w:t>
      </w:r>
      <w:r w:rsidR="000732B0">
        <w:rPr>
          <w:rFonts w:eastAsia="Yu Mincho"/>
        </w:rPr>
        <w:t>Based on this observation</w:t>
      </w:r>
      <w:r w:rsidR="000732B0">
        <w:rPr>
          <w:rFonts w:eastAsia="Yu Mincho" w:hint="eastAsia"/>
        </w:rPr>
        <w:t>,</w:t>
      </w:r>
      <w:r w:rsidR="000732B0">
        <w:rPr>
          <w:rFonts w:eastAsia="Yu Mincho"/>
        </w:rPr>
        <w:t xml:space="preserve"> the coordination </w:t>
      </w:r>
      <w:r w:rsidR="000732B0">
        <w:rPr>
          <w:rFonts w:eastAsia="Yu Mincho" w:hint="eastAsia"/>
        </w:rPr>
        <w:t>with</w:t>
      </w:r>
      <w:r w:rsidR="000732B0">
        <w:rPr>
          <w:rFonts w:eastAsia="Yu Mincho"/>
        </w:rPr>
        <w:t xml:space="preserve"> </w:t>
      </w:r>
      <w:proofErr w:type="spellStart"/>
      <w:r w:rsidR="000732B0">
        <w:rPr>
          <w:rFonts w:eastAsia="Yu Mincho"/>
        </w:rPr>
        <w:t>gNB</w:t>
      </w:r>
      <w:proofErr w:type="spellEnd"/>
      <w:r w:rsidR="000732B0">
        <w:rPr>
          <w:rFonts w:eastAsia="Yu Mincho" w:hint="eastAsia"/>
        </w:rPr>
        <w:t xml:space="preserve"> for downlink measurement</w:t>
      </w:r>
      <w:r w:rsidR="000732B0">
        <w:rPr>
          <w:rFonts w:eastAsia="Yu Mincho"/>
        </w:rPr>
        <w:t xml:space="preserve"> </w:t>
      </w:r>
      <w:r w:rsidR="00C057F0">
        <w:rPr>
          <w:rFonts w:eastAsia="Yu Mincho" w:hint="eastAsia"/>
        </w:rPr>
        <w:t>has been</w:t>
      </w:r>
      <w:r w:rsidR="000732B0">
        <w:rPr>
          <w:rFonts w:eastAsia="Yu Mincho"/>
        </w:rPr>
        <w:t xml:space="preserve"> included in this revision of the solution#12. </w:t>
      </w:r>
    </w:p>
    <w:p w14:paraId="42103BDA" w14:textId="4353CA4A" w:rsidR="00C057F0" w:rsidRPr="00C057F0" w:rsidRDefault="00C057F0" w:rsidP="00C057F0">
      <w:pPr>
        <w:rPr>
          <w:rFonts w:eastAsia="Yu Mincho"/>
        </w:rPr>
      </w:pPr>
      <w:r w:rsidRPr="00C057F0">
        <w:rPr>
          <w:rFonts w:eastAsia="Yu Mincho"/>
        </w:rPr>
        <w:t>In addition, it remains unclear whether the data transfer control command from the DCF to the UE should be transmitted over C-plane or U-plane signalling. Our understanding is that data transfer control commands may be exchanged multiple times during the lifetime of a single PDU session. In such cases, it is reasonable to use U-plane signalling instead of C-plane signalling for the following reasons:</w:t>
      </w:r>
    </w:p>
    <w:p w14:paraId="03D4E760" w14:textId="77777777" w:rsidR="00C057F0" w:rsidRPr="00C057F0" w:rsidRDefault="00C057F0" w:rsidP="00C057F0">
      <w:pPr>
        <w:numPr>
          <w:ilvl w:val="0"/>
          <w:numId w:val="15"/>
        </w:numPr>
        <w:rPr>
          <w:rFonts w:eastAsia="Yu Mincho"/>
        </w:rPr>
      </w:pPr>
      <w:r w:rsidRPr="00C057F0">
        <w:rPr>
          <w:rFonts w:eastAsia="Yu Mincho"/>
          <w:b/>
          <w:bCs/>
        </w:rPr>
        <w:t>Direct communication:</w:t>
      </w:r>
      <w:r w:rsidRPr="00C057F0">
        <w:rPr>
          <w:rFonts w:eastAsia="Yu Mincho"/>
        </w:rPr>
        <w:t xml:space="preserve"> U-plane signalling enables direct exchange between the UE and the DCF, reducing the involvement and signalling overhead of intermediate nodes such as the </w:t>
      </w:r>
      <w:proofErr w:type="spellStart"/>
      <w:r w:rsidRPr="00C057F0">
        <w:rPr>
          <w:rFonts w:eastAsia="Yu Mincho"/>
        </w:rPr>
        <w:t>gNB</w:t>
      </w:r>
      <w:proofErr w:type="spellEnd"/>
      <w:r w:rsidRPr="00C057F0">
        <w:rPr>
          <w:rFonts w:eastAsia="Yu Mincho"/>
        </w:rPr>
        <w:t xml:space="preserve"> and AMF.</w:t>
      </w:r>
    </w:p>
    <w:p w14:paraId="19BD04CD" w14:textId="77777777" w:rsidR="00C057F0" w:rsidRDefault="00C057F0" w:rsidP="00C057F0">
      <w:pPr>
        <w:numPr>
          <w:ilvl w:val="0"/>
          <w:numId w:val="15"/>
        </w:numPr>
        <w:rPr>
          <w:rFonts w:eastAsia="Yu Mincho"/>
        </w:rPr>
      </w:pPr>
      <w:r w:rsidRPr="00C057F0">
        <w:rPr>
          <w:rFonts w:eastAsia="Yu Mincho"/>
          <w:b/>
          <w:bCs/>
        </w:rPr>
        <w:t>Implementation simplicity:</w:t>
      </w:r>
      <w:r w:rsidRPr="00C057F0">
        <w:rPr>
          <w:rFonts w:eastAsia="Yu Mincho"/>
        </w:rPr>
        <w:t xml:space="preserve"> Using U-plane does not impact the structure or content of lower-layer signalling messages (e.g., RRC or NAS messages), which improves implementation flexibility.</w:t>
      </w:r>
    </w:p>
    <w:p w14:paraId="530880A0" w14:textId="40CA93A0" w:rsidR="00105BB7" w:rsidRPr="00C057F0" w:rsidRDefault="00105BB7" w:rsidP="00105BB7">
      <w:pPr>
        <w:rPr>
          <w:rFonts w:eastAsia="Yu Mincho"/>
        </w:rPr>
      </w:pPr>
      <w:r w:rsidRPr="00C057F0">
        <w:rPr>
          <w:rFonts w:eastAsia="Yu Mincho"/>
        </w:rPr>
        <w:t>For these reasons, this revision of Solution #12 assumes that data transfer control commands are exchanged over the U-plane rather than the C-plane.</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F52A01" w14:textId="10FC971D" w:rsidR="00F4663E" w:rsidRPr="00B71A57" w:rsidRDefault="00105BB7" w:rsidP="00B71A57">
      <w:pPr>
        <w:pStyle w:val="Heading1"/>
        <w:rPr>
          <w:rFonts w:eastAsia="Yu Mincho"/>
        </w:rPr>
      </w:pPr>
      <w:r>
        <w:rPr>
          <w:rFonts w:eastAsia="Yu Mincho" w:hint="eastAsia"/>
        </w:rPr>
        <w:t>3</w:t>
      </w:r>
      <w:r>
        <w:rPr>
          <w:rFonts w:eastAsia="Yu Mincho"/>
        </w:rPr>
        <w:tab/>
      </w:r>
      <w:r w:rsidR="00F4663E" w:rsidRPr="00CE0F03">
        <w:t>Solutions</w:t>
      </w:r>
      <w:bookmarkStart w:id="8" w:name="startOfAnnexes"/>
      <w:bookmarkEnd w:id="8"/>
    </w:p>
    <w:p w14:paraId="2CEE6861" w14:textId="77777777" w:rsidR="00043844" w:rsidRPr="008F7DE2" w:rsidRDefault="00043844" w:rsidP="00043844">
      <w:pPr>
        <w:keepNext/>
        <w:keepLines/>
        <w:spacing w:before="180"/>
        <w:ind w:left="1134" w:hanging="1134"/>
        <w:outlineLvl w:val="1"/>
        <w:rPr>
          <w:rFonts w:ascii="Arial" w:eastAsia="Times New Roman" w:hAnsi="Arial"/>
          <w:sz w:val="32"/>
          <w:lang w:eastAsia="en-GB"/>
        </w:rPr>
      </w:pPr>
      <w:r w:rsidRPr="008F7DE2">
        <w:rPr>
          <w:rFonts w:ascii="Arial" w:eastAsia="Times New Roman" w:hAnsi="Arial"/>
          <w:sz w:val="32"/>
          <w:lang w:eastAsia="en-GB"/>
        </w:rPr>
        <w:t>6.12</w:t>
      </w:r>
      <w:r w:rsidRPr="008F7DE2">
        <w:rPr>
          <w:rFonts w:ascii="Arial" w:eastAsia="Times New Roman" w:hAnsi="Arial"/>
          <w:sz w:val="32"/>
          <w:lang w:eastAsia="en-GB"/>
        </w:rPr>
        <w:tab/>
        <w:t>Solution #12: UP-based UE data collection</w:t>
      </w:r>
    </w:p>
    <w:p w14:paraId="51270A55" w14:textId="77777777" w:rsidR="00043844" w:rsidRPr="008F7DE2" w:rsidRDefault="00043844" w:rsidP="00043844">
      <w:pPr>
        <w:pStyle w:val="Heading3"/>
        <w:rPr>
          <w:lang w:eastAsia="zh-CN"/>
        </w:rPr>
      </w:pPr>
      <w:bookmarkStart w:id="9" w:name="_Toc199429037"/>
      <w:bookmarkStart w:id="10" w:name="_Toc199429439"/>
      <w:bookmarkStart w:id="11" w:name="_Toc199429713"/>
      <w:bookmarkStart w:id="12" w:name="_Toc199751499"/>
      <w:r w:rsidRPr="008F7DE2">
        <w:t>6.12.1</w:t>
      </w:r>
      <w:r w:rsidRPr="008F7DE2">
        <w:tab/>
        <w:t xml:space="preserve">High level </w:t>
      </w:r>
      <w:r w:rsidRPr="008F7DE2">
        <w:rPr>
          <w:lang w:eastAsia="zh-CN"/>
        </w:rPr>
        <w:t>principles</w:t>
      </w:r>
      <w:bookmarkEnd w:id="9"/>
      <w:bookmarkEnd w:id="10"/>
      <w:bookmarkEnd w:id="11"/>
      <w:bookmarkEnd w:id="12"/>
    </w:p>
    <w:p w14:paraId="61C44873" w14:textId="77777777" w:rsidR="00043844" w:rsidRPr="006731CA" w:rsidRDefault="00043844" w:rsidP="00043844">
      <w:pPr>
        <w:rPr>
          <w:lang w:eastAsia="zh-CN"/>
        </w:rPr>
      </w:pPr>
      <w:r w:rsidRPr="008F7DE2">
        <w:rPr>
          <w:lang w:eastAsia="zh-CN"/>
        </w:rPr>
        <w:t xml:space="preserve">The high-level principles of the </w:t>
      </w:r>
      <w:r w:rsidRPr="006731CA">
        <w:rPr>
          <w:lang w:eastAsia="zh-CN"/>
        </w:rPr>
        <w:t>proposed solution are as follow:</w:t>
      </w:r>
    </w:p>
    <w:p w14:paraId="421C615B" w14:textId="77777777"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hAnsi="Times New Roman" w:cs="Times New Roman"/>
          <w:sz w:val="20"/>
          <w:szCs w:val="20"/>
          <w:lang w:eastAsia="zh-CN"/>
        </w:rPr>
        <w:t xml:space="preserve">To </w:t>
      </w:r>
      <w:r w:rsidRPr="006731CA">
        <w:rPr>
          <w:rFonts w:ascii="Times New Roman" w:hAnsi="Times New Roman" w:cs="Times New Roman"/>
          <w:sz w:val="20"/>
          <w:szCs w:val="20"/>
        </w:rPr>
        <w:t>take</w:t>
      </w:r>
      <w:r w:rsidRPr="006731CA">
        <w:rPr>
          <w:rFonts w:ascii="Times New Roman" w:hAnsi="Times New Roman" w:cs="Times New Roman"/>
          <w:sz w:val="20"/>
          <w:szCs w:val="20"/>
          <w:lang w:eastAsia="zh-CN"/>
        </w:rPr>
        <w:t xml:space="preserve"> the “</w:t>
      </w:r>
      <w:r w:rsidRPr="006731CA">
        <w:rPr>
          <w:rFonts w:ascii="Times New Roman" w:eastAsia="SimSun" w:hAnsi="Times New Roman" w:cs="Times New Roman"/>
          <w:bCs/>
          <w:sz w:val="20"/>
          <w:szCs w:val="20"/>
        </w:rPr>
        <w:t xml:space="preserve">futureproof and extendable solutions” requirement by RAN WGs, a </w:t>
      </w:r>
      <w:r w:rsidRPr="006731CA">
        <w:rPr>
          <w:rFonts w:ascii="Times New Roman" w:eastAsia="SimSun" w:hAnsi="Times New Roman" w:cs="Times New Roman"/>
          <w:b/>
          <w:sz w:val="20"/>
          <w:szCs w:val="20"/>
        </w:rPr>
        <w:t>new network function</w:t>
      </w:r>
      <w:r w:rsidRPr="006731CA">
        <w:rPr>
          <w:rFonts w:ascii="Times New Roman" w:eastAsia="SimSun" w:hAnsi="Times New Roman" w:cs="Times New Roman"/>
          <w:bCs/>
          <w:sz w:val="20"/>
          <w:szCs w:val="20"/>
        </w:rPr>
        <w:t xml:space="preserve"> is proposed as the “first termination entity” to fulfil the MON’s controllability and visibility requirements.</w:t>
      </w:r>
    </w:p>
    <w:p w14:paraId="55CFCA61" w14:textId="77801DFE"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The UE data collection entity is deployed as a </w:t>
      </w:r>
      <w:r w:rsidRPr="006731CA">
        <w:rPr>
          <w:rFonts w:ascii="Times New Roman" w:eastAsia="SimSun" w:hAnsi="Times New Roman" w:cs="Times New Roman"/>
          <w:b/>
          <w:sz w:val="20"/>
          <w:szCs w:val="20"/>
        </w:rPr>
        <w:t>dedicated DNNI</w:t>
      </w:r>
      <w:r w:rsidRPr="006731CA">
        <w:rPr>
          <w:rFonts w:ascii="Times New Roman" w:eastAsia="SimSun" w:hAnsi="Times New Roman" w:cs="Times New Roman"/>
          <w:bCs/>
          <w:sz w:val="20"/>
          <w:szCs w:val="20"/>
        </w:rPr>
        <w:t xml:space="preserve"> in the 5GC, and it is configured to receive traffic from the user plane. Using the existing mechanisms, the </w:t>
      </w:r>
      <w:r w:rsidRPr="006731CA">
        <w:rPr>
          <w:rFonts w:ascii="Times New Roman" w:eastAsia="SimSun" w:hAnsi="Times New Roman" w:cs="Times New Roman"/>
          <w:b/>
          <w:sz w:val="20"/>
          <w:szCs w:val="20"/>
        </w:rPr>
        <w:t>SMF</w:t>
      </w:r>
      <w:r w:rsidRPr="006731CA">
        <w:rPr>
          <w:rFonts w:ascii="Times New Roman" w:eastAsia="SimSun" w:hAnsi="Times New Roman" w:cs="Times New Roman"/>
          <w:bCs/>
          <w:sz w:val="20"/>
          <w:szCs w:val="20"/>
        </w:rPr>
        <w:t xml:space="preserve"> configures the UPF(s) to forward the traffic from UE(s) to the DNNI via the User Plane to the UE data collection entity. The </w:t>
      </w:r>
      <w:r w:rsidRPr="006731CA">
        <w:rPr>
          <w:rFonts w:ascii="Times New Roman" w:eastAsia="SimSun" w:hAnsi="Times New Roman" w:cs="Times New Roman"/>
          <w:b/>
          <w:sz w:val="20"/>
          <w:szCs w:val="20"/>
        </w:rPr>
        <w:t>PCF</w:t>
      </w:r>
      <w:r w:rsidRPr="006731CA">
        <w:rPr>
          <w:rFonts w:ascii="Times New Roman" w:eastAsia="SimSun" w:hAnsi="Times New Roman" w:cs="Times New Roman"/>
          <w:bCs/>
          <w:sz w:val="20"/>
          <w:szCs w:val="20"/>
        </w:rPr>
        <w:t xml:space="preserve"> is also configured to provide the appropriate PCC rules for usage monitoring of the traffic to the DNNI.</w:t>
      </w:r>
    </w:p>
    <w:p w14:paraId="1F93E1C7" w14:textId="77777777"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The UE data collection entity </w:t>
      </w:r>
      <w:r w:rsidRPr="006731CA">
        <w:rPr>
          <w:rFonts w:ascii="Times New Roman" w:eastAsia="SimSun" w:hAnsi="Times New Roman" w:cs="Times New Roman"/>
          <w:b/>
          <w:sz w:val="20"/>
          <w:szCs w:val="20"/>
        </w:rPr>
        <w:t>manages</w:t>
      </w:r>
      <w:r w:rsidRPr="006731CA">
        <w:rPr>
          <w:rFonts w:ascii="Times New Roman" w:eastAsia="SimSun" w:hAnsi="Times New Roman" w:cs="Times New Roman"/>
          <w:bCs/>
          <w:sz w:val="20"/>
          <w:szCs w:val="20"/>
        </w:rPr>
        <w:t xml:space="preserve"> (including initiating and terminating) the data transfer process based on operator’s policy and considering the consumer (e.g., the UE model training entity server) request (which is already authorized by the NEF). It also provides </w:t>
      </w:r>
      <w:r w:rsidRPr="006731CA">
        <w:rPr>
          <w:rFonts w:ascii="Times New Roman" w:eastAsia="SimSun" w:hAnsi="Times New Roman" w:cs="Times New Roman"/>
          <w:b/>
          <w:sz w:val="20"/>
          <w:szCs w:val="20"/>
        </w:rPr>
        <w:t>visibility</w:t>
      </w:r>
      <w:r w:rsidRPr="006731CA">
        <w:rPr>
          <w:rFonts w:ascii="Times New Roman" w:eastAsia="SimSun" w:hAnsi="Times New Roman" w:cs="Times New Roman"/>
          <w:bCs/>
          <w:sz w:val="20"/>
          <w:szCs w:val="20"/>
        </w:rPr>
        <w:t xml:space="preserve"> for the MNO via </w:t>
      </w:r>
      <w:proofErr w:type="spellStart"/>
      <w:r w:rsidRPr="006731CA">
        <w:rPr>
          <w:rFonts w:ascii="Times New Roman" w:eastAsia="SimSun" w:hAnsi="Times New Roman" w:cs="Times New Roman"/>
          <w:bCs/>
          <w:sz w:val="20"/>
          <w:szCs w:val="20"/>
        </w:rPr>
        <w:t>i</w:t>
      </w:r>
      <w:proofErr w:type="spellEnd"/>
      <w:r w:rsidRPr="006731CA">
        <w:rPr>
          <w:rFonts w:ascii="Times New Roman" w:eastAsia="SimSun" w:hAnsi="Times New Roman" w:cs="Times New Roman"/>
          <w:bCs/>
          <w:sz w:val="20"/>
          <w:szCs w:val="20"/>
        </w:rPr>
        <w:t xml:space="preserve">) keep trace of all the standardized </w:t>
      </w:r>
      <w:r w:rsidRPr="006731CA">
        <w:rPr>
          <w:rFonts w:ascii="Times New Roman" w:eastAsia="SimSun" w:hAnsi="Times New Roman" w:cs="Times New Roman"/>
          <w:bCs/>
          <w:sz w:val="20"/>
          <w:szCs w:val="20"/>
        </w:rPr>
        <w:lastRenderedPageBreak/>
        <w:t>data requests sent to the UE and UE response, ii) match data received from UE with respect to the standardized data format requested from the UE, iii) providing data content visibility based on operator’s request.</w:t>
      </w:r>
    </w:p>
    <w:p w14:paraId="07495069" w14:textId="5D9AEA7D"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A new </w:t>
      </w:r>
      <w:r w:rsidRPr="006731CA">
        <w:rPr>
          <w:rFonts w:ascii="Times New Roman" w:eastAsia="SimSun" w:hAnsi="Times New Roman" w:cs="Times New Roman"/>
          <w:b/>
          <w:sz w:val="20"/>
          <w:szCs w:val="20"/>
        </w:rPr>
        <w:t>NAS message</w:t>
      </w:r>
      <w:r w:rsidRPr="006731CA">
        <w:rPr>
          <w:rFonts w:ascii="Times New Roman" w:eastAsia="SimSun" w:hAnsi="Times New Roman" w:cs="Times New Roman"/>
          <w:bCs/>
          <w:sz w:val="20"/>
          <w:szCs w:val="20"/>
        </w:rPr>
        <w:t xml:space="preserve"> is introduced to control the data transfer. It includes </w:t>
      </w:r>
      <w:proofErr w:type="spellStart"/>
      <w:r w:rsidRPr="006731CA">
        <w:rPr>
          <w:rFonts w:ascii="Times New Roman" w:eastAsia="SimSun" w:hAnsi="Times New Roman" w:cs="Times New Roman"/>
          <w:bCs/>
          <w:sz w:val="20"/>
          <w:szCs w:val="20"/>
        </w:rPr>
        <w:t>i</w:t>
      </w:r>
      <w:del w:id="13" w:author="NTT DOCOMO" w:date="2025-07-16T11:29:00Z" w16du:dateUtc="2025-07-16T09:29:00Z">
        <w:r w:rsidRPr="006731CA" w:rsidDel="006731CA">
          <w:rPr>
            <w:rFonts w:ascii="Times New Roman" w:eastAsia="SimSun" w:hAnsi="Times New Roman" w:cs="Times New Roman"/>
            <w:bCs/>
            <w:sz w:val="20"/>
            <w:szCs w:val="20"/>
          </w:rPr>
          <w:delText>) T</w:delText>
        </w:r>
      </w:del>
      <w:ins w:id="14" w:author="NTT DOCOMO" w:date="2025-07-16T11:29:00Z" w16du:dateUtc="2025-07-16T09:29:00Z">
        <w:r w:rsidR="006731CA">
          <w:rPr>
            <w:rFonts w:ascii="Times New Roman" w:eastAsia="Yu Mincho" w:hAnsi="Times New Roman" w:cs="Times New Roman" w:hint="eastAsia"/>
            <w:bCs/>
            <w:sz w:val="20"/>
            <w:szCs w:val="20"/>
            <w:lang w:eastAsia="ja-JP"/>
          </w:rPr>
          <w:t>t</w:t>
        </w:r>
      </w:ins>
      <w:r w:rsidRPr="006731CA">
        <w:rPr>
          <w:rFonts w:ascii="Times New Roman" w:eastAsia="SimSun" w:hAnsi="Times New Roman" w:cs="Times New Roman"/>
          <w:bCs/>
          <w:sz w:val="20"/>
          <w:szCs w:val="20"/>
        </w:rPr>
        <w:t>he</w:t>
      </w:r>
      <w:proofErr w:type="spellEnd"/>
      <w:r w:rsidRPr="006731CA">
        <w:rPr>
          <w:rFonts w:ascii="Times New Roman" w:eastAsia="SimSun" w:hAnsi="Times New Roman" w:cs="Times New Roman"/>
          <w:bCs/>
          <w:sz w:val="20"/>
          <w:szCs w:val="20"/>
        </w:rPr>
        <w:t xml:space="preserve"> information of the data collection entity as termination point (including DNNI, IP, port)</w:t>
      </w:r>
      <w:del w:id="15" w:author="NTT DOCOMO" w:date="2025-07-16T11:29:00Z" w16du:dateUtc="2025-07-16T09:29:00Z">
        <w:r w:rsidRPr="006731CA" w:rsidDel="006731CA">
          <w:rPr>
            <w:rFonts w:ascii="Times New Roman" w:eastAsia="SimSun" w:hAnsi="Times New Roman" w:cs="Times New Roman"/>
            <w:bCs/>
            <w:sz w:val="20"/>
            <w:szCs w:val="20"/>
          </w:rPr>
          <w:delText>, ii) A list of standardized data to be transferred, iii) Data transfer control (e.g., start, stop</w:delText>
        </w:r>
      </w:del>
      <w:del w:id="16" w:author="NTT DOCOMO" w:date="2025-07-16T11:30:00Z" w16du:dateUtc="2025-07-16T09:30:00Z">
        <w:r w:rsidRPr="006731CA" w:rsidDel="006731CA">
          <w:rPr>
            <w:rFonts w:ascii="Times New Roman" w:eastAsia="SimSun" w:hAnsi="Times New Roman" w:cs="Times New Roman"/>
            <w:bCs/>
            <w:sz w:val="20"/>
            <w:szCs w:val="20"/>
          </w:rPr>
          <w:delText>)</w:delText>
        </w:r>
      </w:del>
      <w:r w:rsidRPr="006731CA">
        <w:rPr>
          <w:rFonts w:ascii="Times New Roman" w:eastAsia="SimSun" w:hAnsi="Times New Roman" w:cs="Times New Roman"/>
          <w:bCs/>
          <w:sz w:val="20"/>
          <w:szCs w:val="20"/>
        </w:rPr>
        <w:t>.</w:t>
      </w:r>
    </w:p>
    <w:p w14:paraId="229E79B4" w14:textId="45D7AD7C" w:rsidR="00043844" w:rsidRPr="006731CA" w:rsidRDefault="00043844" w:rsidP="00043844">
      <w:pPr>
        <w:pStyle w:val="ListParagraph"/>
        <w:numPr>
          <w:ilvl w:val="0"/>
          <w:numId w:val="5"/>
        </w:numPr>
        <w:spacing w:after="120"/>
        <w:rPr>
          <w:ins w:id="17" w:author="NTT DOCOMO" w:date="2025-07-16T11:30:00Z" w16du:dateUtc="2025-07-16T09:30:00Z"/>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Based on the information received by the NAS message, the UE may </w:t>
      </w:r>
      <w:r w:rsidRPr="006731CA">
        <w:rPr>
          <w:rFonts w:ascii="Times New Roman" w:eastAsia="SimSun" w:hAnsi="Times New Roman" w:cs="Times New Roman"/>
          <w:b/>
          <w:sz w:val="20"/>
          <w:szCs w:val="20"/>
        </w:rPr>
        <w:t>stablish/release</w:t>
      </w:r>
      <w:r w:rsidRPr="006731CA">
        <w:rPr>
          <w:rFonts w:ascii="Times New Roman" w:eastAsia="SimSun" w:hAnsi="Times New Roman" w:cs="Times New Roman"/>
          <w:bCs/>
          <w:sz w:val="20"/>
          <w:szCs w:val="20"/>
        </w:rPr>
        <w:t xml:space="preserve"> QoS Flow (and PDU session) to the data collection entity</w:t>
      </w:r>
      <w:del w:id="18" w:author="NTT DOCOMO" w:date="2025-07-16T11:30:00Z" w16du:dateUtc="2025-07-16T09:30:00Z">
        <w:r w:rsidRPr="006731CA" w:rsidDel="006731CA">
          <w:rPr>
            <w:rFonts w:ascii="Times New Roman" w:eastAsia="SimSun" w:hAnsi="Times New Roman" w:cs="Times New Roman"/>
            <w:bCs/>
            <w:sz w:val="20"/>
            <w:szCs w:val="20"/>
          </w:rPr>
          <w:delText xml:space="preserve"> and </w:delText>
        </w:r>
        <w:r w:rsidRPr="006731CA" w:rsidDel="006731CA">
          <w:rPr>
            <w:rFonts w:ascii="Times New Roman" w:eastAsia="SimSun" w:hAnsi="Times New Roman" w:cs="Times New Roman"/>
            <w:b/>
            <w:sz w:val="20"/>
            <w:szCs w:val="20"/>
          </w:rPr>
          <w:delText>start/stop</w:delText>
        </w:r>
        <w:r w:rsidRPr="006731CA" w:rsidDel="006731CA">
          <w:rPr>
            <w:rFonts w:ascii="Times New Roman" w:eastAsia="SimSun" w:hAnsi="Times New Roman" w:cs="Times New Roman"/>
            <w:bCs/>
            <w:sz w:val="20"/>
            <w:szCs w:val="20"/>
          </w:rPr>
          <w:delText xml:space="preserve"> the data transfer process</w:delText>
        </w:r>
      </w:del>
      <w:r w:rsidRPr="006731CA">
        <w:rPr>
          <w:rFonts w:ascii="Times New Roman" w:eastAsia="SimSun" w:hAnsi="Times New Roman" w:cs="Times New Roman"/>
          <w:bCs/>
          <w:sz w:val="20"/>
          <w:szCs w:val="20"/>
        </w:rPr>
        <w:t>.</w:t>
      </w:r>
    </w:p>
    <w:p w14:paraId="6D468E35" w14:textId="77777777" w:rsidR="006731CA" w:rsidRPr="00A353A3" w:rsidRDefault="006731CA" w:rsidP="006731CA">
      <w:pPr>
        <w:pStyle w:val="ListParagraph"/>
        <w:numPr>
          <w:ilvl w:val="0"/>
          <w:numId w:val="5"/>
        </w:numPr>
        <w:spacing w:after="120"/>
        <w:rPr>
          <w:ins w:id="19" w:author="NTT DOCOMO" w:date="2025-07-16T11:30:00Z" w16du:dateUtc="2025-07-16T09:30:00Z"/>
          <w:rFonts w:ascii="Times New Roman" w:eastAsia="SimSun" w:hAnsi="Times New Roman" w:cs="Times New Roman"/>
          <w:bCs/>
          <w:sz w:val="20"/>
          <w:szCs w:val="20"/>
        </w:rPr>
      </w:pPr>
      <w:ins w:id="20" w:author="NTT DOCOMO" w:date="2025-07-16T11:30:00Z" w16du:dateUtc="2025-07-16T09:30:00Z">
        <w:r w:rsidRPr="00933522">
          <w:rPr>
            <w:rFonts w:ascii="Times New Roman" w:eastAsia="Yu Mincho" w:hAnsi="Times New Roman" w:cs="Times New Roman"/>
            <w:bCs/>
            <w:sz w:val="20"/>
            <w:szCs w:val="20"/>
            <w:lang w:val="en-GB" w:eastAsia="ja-JP"/>
          </w:rPr>
          <w:t xml:space="preserve">The data collection entity requests the </w:t>
        </w:r>
        <w:proofErr w:type="spellStart"/>
        <w:r w:rsidRPr="00933522">
          <w:rPr>
            <w:rFonts w:ascii="Times New Roman" w:eastAsia="Yu Mincho" w:hAnsi="Times New Roman" w:cs="Times New Roman"/>
            <w:bCs/>
            <w:sz w:val="20"/>
            <w:szCs w:val="20"/>
            <w:lang w:val="en-GB" w:eastAsia="ja-JP"/>
          </w:rPr>
          <w:t>gNB</w:t>
        </w:r>
        <w:proofErr w:type="spellEnd"/>
        <w:r w:rsidRPr="00933522">
          <w:rPr>
            <w:rFonts w:ascii="Times New Roman" w:eastAsia="Yu Mincho" w:hAnsi="Times New Roman" w:cs="Times New Roman"/>
            <w:bCs/>
            <w:sz w:val="20"/>
            <w:szCs w:val="20"/>
            <w:lang w:val="en-GB" w:eastAsia="ja-JP"/>
          </w:rPr>
          <w:t xml:space="preserve"> to initiate DL reference signal transmission for UE data collection. The </w:t>
        </w:r>
        <w:proofErr w:type="spellStart"/>
        <w:r w:rsidRPr="00933522">
          <w:rPr>
            <w:rFonts w:ascii="Times New Roman" w:eastAsia="Yu Mincho" w:hAnsi="Times New Roman" w:cs="Times New Roman"/>
            <w:bCs/>
            <w:sz w:val="20"/>
            <w:szCs w:val="20"/>
            <w:lang w:val="en-GB" w:eastAsia="ja-JP"/>
          </w:rPr>
          <w:t>gNB</w:t>
        </w:r>
        <w:proofErr w:type="spellEnd"/>
        <w:r w:rsidRPr="00933522">
          <w:rPr>
            <w:rFonts w:ascii="Times New Roman" w:eastAsia="Yu Mincho" w:hAnsi="Times New Roman" w:cs="Times New Roman"/>
            <w:bCs/>
            <w:sz w:val="20"/>
            <w:szCs w:val="20"/>
            <w:lang w:val="en-GB" w:eastAsia="ja-JP"/>
          </w:rPr>
          <w:t xml:space="preserve"> determines whether to initiate DL measurements and responds to the data collection entity accordingly.</w:t>
        </w:r>
      </w:ins>
    </w:p>
    <w:p w14:paraId="2B2274D0" w14:textId="46CA6909" w:rsidR="006731CA" w:rsidRPr="006731CA" w:rsidRDefault="006731CA" w:rsidP="006731CA">
      <w:pPr>
        <w:pStyle w:val="ListParagraph"/>
        <w:numPr>
          <w:ilvl w:val="0"/>
          <w:numId w:val="5"/>
        </w:numPr>
        <w:spacing w:after="120"/>
        <w:rPr>
          <w:rFonts w:ascii="Times New Roman" w:eastAsia="SimSun" w:hAnsi="Times New Roman" w:cs="Times New Roman"/>
          <w:bCs/>
          <w:sz w:val="20"/>
          <w:szCs w:val="20"/>
        </w:rPr>
      </w:pPr>
      <w:ins w:id="21" w:author="NTT DOCOMO" w:date="2025-07-16T11:30:00Z" w16du:dateUtc="2025-07-16T09:30:00Z">
        <w:r w:rsidRPr="00933522">
          <w:rPr>
            <w:rFonts w:ascii="Times New Roman" w:eastAsia="Yu Mincho" w:hAnsi="Times New Roman" w:cs="Times New Roman"/>
            <w:bCs/>
            <w:sz w:val="20"/>
            <w:szCs w:val="20"/>
            <w:lang w:val="en-GB" w:eastAsia="ja-JP"/>
          </w:rPr>
          <w:t>The data collection entity exchanges messages with the UE over an established PDU session. These messages include a list of standardized data to be transferred and data transfer control information (e.g., start or stop indication).</w:t>
        </w:r>
      </w:ins>
    </w:p>
    <w:p w14:paraId="34AFB2A7" w14:textId="77777777" w:rsidR="00043844" w:rsidRPr="006731CA" w:rsidRDefault="00043844" w:rsidP="00043844">
      <w:pPr>
        <w:keepNext/>
        <w:keepLines/>
        <w:spacing w:before="120"/>
        <w:ind w:left="1134" w:hanging="1134"/>
        <w:outlineLvl w:val="2"/>
        <w:rPr>
          <w:rFonts w:eastAsia="Times New Roman"/>
          <w:sz w:val="28"/>
          <w:lang w:eastAsia="en-GB"/>
        </w:rPr>
      </w:pPr>
      <w:r w:rsidRPr="006731CA">
        <w:rPr>
          <w:rFonts w:eastAsia="Times New Roman"/>
          <w:sz w:val="28"/>
          <w:lang w:eastAsia="en-GB"/>
        </w:rPr>
        <w:t>6.12.2</w:t>
      </w:r>
      <w:r w:rsidRPr="006731CA">
        <w:rPr>
          <w:rFonts w:eastAsia="Times New Roman"/>
          <w:sz w:val="28"/>
          <w:lang w:eastAsia="en-GB"/>
        </w:rPr>
        <w:tab/>
        <w:t>Description</w:t>
      </w:r>
    </w:p>
    <w:p w14:paraId="5365765A" w14:textId="77777777" w:rsidR="00043844" w:rsidRPr="006731CA" w:rsidRDefault="00043844" w:rsidP="00043844">
      <w:pPr>
        <w:rPr>
          <w:lang w:eastAsia="ko-KR"/>
        </w:rPr>
      </w:pPr>
      <w:r w:rsidRPr="006731CA">
        <w:rPr>
          <w:lang w:eastAsia="ko-KR"/>
        </w:rPr>
        <w:t xml:space="preserve">In the solution, data collection and transfer from UE is realized via </w:t>
      </w:r>
    </w:p>
    <w:p w14:paraId="767A31AF" w14:textId="0D690CAA"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Control plane signalling to manage the </w:t>
      </w:r>
      <w:ins w:id="22" w:author="NTT DOCOMO" w:date="2025-07-16T11:31:00Z" w16du:dateUtc="2025-07-16T09:31:00Z">
        <w:r w:rsidR="006731CA">
          <w:rPr>
            <w:rFonts w:ascii="Times New Roman" w:eastAsia="Yu Mincho" w:hAnsi="Times New Roman" w:cs="Times New Roman" w:hint="eastAsia"/>
            <w:sz w:val="20"/>
            <w:szCs w:val="20"/>
            <w:lang w:eastAsia="ja-JP"/>
          </w:rPr>
          <w:t xml:space="preserve">user plane connection via providing </w:t>
        </w:r>
        <w:r w:rsidR="006731CA">
          <w:rPr>
            <w:rFonts w:ascii="Times New Roman" w:hAnsi="Times New Roman" w:cs="Times New Roman"/>
            <w:sz w:val="20"/>
            <w:szCs w:val="20"/>
            <w:lang w:eastAsia="ko-KR"/>
          </w:rPr>
          <w:t xml:space="preserve">the </w:t>
        </w:r>
        <w:r w:rsidR="006731CA">
          <w:rPr>
            <w:rFonts w:ascii="Times New Roman" w:eastAsia="Yu Mincho" w:hAnsi="Times New Roman" w:cs="Times New Roman" w:hint="eastAsia"/>
            <w:sz w:val="20"/>
            <w:szCs w:val="20"/>
            <w:lang w:eastAsia="ja-JP"/>
          </w:rPr>
          <w:t xml:space="preserve">information about </w:t>
        </w:r>
        <w:r w:rsidR="006731CA">
          <w:rPr>
            <w:rFonts w:ascii="Times New Roman" w:hAnsi="Times New Roman" w:cs="Times New Roman"/>
            <w:sz w:val="20"/>
            <w:szCs w:val="20"/>
            <w:lang w:eastAsia="ko-KR"/>
          </w:rPr>
          <w:t>data collection entity</w:t>
        </w:r>
        <w:r w:rsidR="006731CA">
          <w:rPr>
            <w:rFonts w:ascii="Times New Roman" w:eastAsia="Yu Mincho" w:hAnsi="Times New Roman" w:cs="Times New Roman" w:hint="eastAsia"/>
            <w:sz w:val="20"/>
            <w:szCs w:val="20"/>
            <w:lang w:eastAsia="ja-JP"/>
          </w:rPr>
          <w:t xml:space="preserve"> </w:t>
        </w:r>
        <w:r w:rsidR="006731CA">
          <w:rPr>
            <w:rFonts w:ascii="Times New Roman" w:hAnsi="Times New Roman" w:cs="Times New Roman"/>
            <w:sz w:val="20"/>
            <w:szCs w:val="20"/>
            <w:lang w:eastAsia="ko-KR"/>
          </w:rPr>
          <w:t>deployed in the 5GC</w:t>
        </w:r>
        <w:r w:rsidR="006731CA">
          <w:rPr>
            <w:rFonts w:ascii="Times New Roman" w:eastAsia="Yu Mincho" w:hAnsi="Times New Roman" w:cs="Times New Roman" w:hint="eastAsia"/>
            <w:sz w:val="20"/>
            <w:szCs w:val="20"/>
            <w:lang w:eastAsia="ja-JP"/>
          </w:rPr>
          <w:t xml:space="preserve"> </w:t>
        </w:r>
      </w:ins>
      <w:del w:id="23" w:author="NTT DOCOMO" w:date="2025-07-16T11:31:00Z" w16du:dateUtc="2025-07-16T09:31:00Z">
        <w:r w:rsidRPr="006731CA" w:rsidDel="006731CA">
          <w:rPr>
            <w:rFonts w:ascii="Times New Roman" w:hAnsi="Times New Roman" w:cs="Times New Roman"/>
            <w:sz w:val="20"/>
            <w:szCs w:val="20"/>
          </w:rPr>
          <w:delText xml:space="preserve">process including informing the UE to collect data and configure the information </w:delText>
        </w:r>
      </w:del>
      <w:r w:rsidRPr="006731CA">
        <w:rPr>
          <w:rFonts w:ascii="Times New Roman" w:hAnsi="Times New Roman" w:cs="Times New Roman"/>
          <w:sz w:val="20"/>
          <w:szCs w:val="20"/>
        </w:rPr>
        <w:t>(e.g., DNN, FQDN, Port #, …)</w:t>
      </w:r>
      <w:del w:id="24" w:author="NTT DOCOMO" w:date="2025-07-16T11:31:00Z" w16du:dateUtc="2025-07-16T09:31:00Z">
        <w:r w:rsidRPr="006731CA" w:rsidDel="006731CA">
          <w:rPr>
            <w:rFonts w:ascii="Times New Roman" w:hAnsi="Times New Roman" w:cs="Times New Roman"/>
            <w:sz w:val="20"/>
            <w:szCs w:val="20"/>
          </w:rPr>
          <w:delText xml:space="preserve"> of the data collection entity deployed in the 5GC</w:delText>
        </w:r>
      </w:del>
    </w:p>
    <w:p w14:paraId="70430C92" w14:textId="77777777" w:rsidR="006731CA" w:rsidRPr="00A353A3" w:rsidRDefault="006731CA" w:rsidP="006731CA">
      <w:pPr>
        <w:pStyle w:val="ListParagraph"/>
        <w:numPr>
          <w:ilvl w:val="0"/>
          <w:numId w:val="5"/>
        </w:numPr>
        <w:spacing w:after="120"/>
        <w:rPr>
          <w:ins w:id="25" w:author="NTT DOCOMO" w:date="2025-07-16T11:31:00Z" w16du:dateUtc="2025-07-16T09:31:00Z"/>
          <w:rFonts w:ascii="Times New Roman" w:hAnsi="Times New Roman" w:cs="Times New Roman"/>
          <w:sz w:val="20"/>
          <w:szCs w:val="20"/>
          <w:lang w:eastAsia="ko-KR"/>
        </w:rPr>
      </w:pPr>
      <w:ins w:id="26" w:author="NTT DOCOMO" w:date="2025-07-16T11:31:00Z" w16du:dateUtc="2025-07-16T09:31:00Z">
        <w:r>
          <w:rPr>
            <w:rFonts w:ascii="Times New Roman" w:eastAsia="Yu Mincho" w:hAnsi="Times New Roman" w:cs="Times New Roman" w:hint="eastAsia"/>
            <w:sz w:val="20"/>
            <w:szCs w:val="20"/>
            <w:lang w:eastAsia="ja-JP"/>
          </w:rPr>
          <w:t xml:space="preserve">User plane control messages to manage the </w:t>
        </w:r>
        <w:r>
          <w:rPr>
            <w:rFonts w:ascii="Times New Roman" w:eastAsia="Yu Mincho" w:hAnsi="Times New Roman" w:cs="Times New Roman"/>
            <w:sz w:val="20"/>
            <w:szCs w:val="20"/>
            <w:lang w:eastAsia="ja-JP"/>
          </w:rPr>
          <w:t>initiation</w:t>
        </w:r>
        <w:r>
          <w:rPr>
            <w:rFonts w:ascii="Times New Roman" w:eastAsia="Yu Mincho" w:hAnsi="Times New Roman" w:cs="Times New Roman" w:hint="eastAsia"/>
            <w:sz w:val="20"/>
            <w:szCs w:val="20"/>
            <w:lang w:eastAsia="ja-JP"/>
          </w:rPr>
          <w:t xml:space="preserve">, modification, and termination of data </w:t>
        </w:r>
        <w:r>
          <w:rPr>
            <w:rFonts w:ascii="Times New Roman" w:eastAsia="Yu Mincho" w:hAnsi="Times New Roman" w:cs="Times New Roman"/>
            <w:sz w:val="20"/>
            <w:szCs w:val="20"/>
            <w:lang w:eastAsia="ja-JP"/>
          </w:rPr>
          <w:t>transfer</w:t>
        </w:r>
      </w:ins>
    </w:p>
    <w:p w14:paraId="48D1025B" w14:textId="77777777"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User plane data transfer from the UE to the data collection entity in the 5GC</w:t>
      </w:r>
    </w:p>
    <w:p w14:paraId="15543999" w14:textId="77777777" w:rsidR="00043844" w:rsidRPr="006731CA" w:rsidRDefault="00043844" w:rsidP="00043844">
      <w:pPr>
        <w:rPr>
          <w:lang w:eastAsia="ko-KR"/>
        </w:rPr>
      </w:pPr>
      <w:r w:rsidRPr="006731CA">
        <w:rPr>
          <w:lang w:eastAsia="ko-KR"/>
        </w:rPr>
        <w:t>The solution is composed of three main phases:</w:t>
      </w:r>
    </w:p>
    <w:p w14:paraId="5B326292" w14:textId="77777777"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The data collection entity (e.g., a new NF) is deployed in the MNO’s network with a FQDN and with a dedicated DNN which is reachable to UPFs. During the PDU session establishment process, the SMF configures the UPFs to forward the traffic targeted to the specified FQDN and/or DNN to the data collection entity. Moreover, the PCF provides the appropriate PCC rules for usage monitoring of the traffic to differentiate the traffic of UE data collection from the regular UE traffic.  </w:t>
      </w:r>
    </w:p>
    <w:p w14:paraId="36FC5986" w14:textId="6566555F"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For the UEs that support data collection and also subject to UE consent (which may be extended to consider air interface data collection), the data collection entity sends the end point information (including IP address, port, etc.) of the data collection entity deployed in 5GC to the UE via existing “UE Policy Container” update mechanism or a dedicated NAS message. </w:t>
      </w:r>
      <w:del w:id="27" w:author="NTT DOCOMO" w:date="2025-07-16T11:32:00Z" w16du:dateUtc="2025-07-16T09:32:00Z">
        <w:r w:rsidRPr="006731CA" w:rsidDel="006731CA">
          <w:rPr>
            <w:rFonts w:ascii="Times New Roman" w:hAnsi="Times New Roman" w:cs="Times New Roman"/>
            <w:sz w:val="20"/>
            <w:szCs w:val="20"/>
          </w:rPr>
          <w:delText>This message also indicates the standardized data and instruction to the UE for start/stop/pause data collection/transfer, data collection period, etc.</w:delText>
        </w:r>
      </w:del>
    </w:p>
    <w:p w14:paraId="0A034565" w14:textId="1DA2A4C5"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Based on the information and the instruction received from the network, UE establishes a dedicated PDU session, if it is not already established, and requests a QoS flow to the specified data collection entity</w:t>
      </w:r>
      <w:ins w:id="28" w:author="NTT DOCOMO" w:date="2025-07-16T11:32:00Z" w16du:dateUtc="2025-07-16T09:32:00Z">
        <w:r w:rsidR="006731CA">
          <w:rPr>
            <w:rFonts w:ascii="Times New Roman" w:eastAsia="Yu Mincho" w:hAnsi="Times New Roman" w:cs="Times New Roman" w:hint="eastAsia"/>
            <w:sz w:val="20"/>
            <w:szCs w:val="20"/>
            <w:lang w:eastAsia="ja-JP"/>
          </w:rPr>
          <w:t>. The data collection entity can then instruct</w:t>
        </w:r>
        <w:r w:rsidR="006731CA">
          <w:rPr>
            <w:rFonts w:ascii="Times New Roman" w:hAnsi="Times New Roman" w:cs="Times New Roman"/>
            <w:sz w:val="20"/>
            <w:szCs w:val="20"/>
            <w:lang w:eastAsia="ko-KR"/>
          </w:rPr>
          <w:t xml:space="preserve"> </w:t>
        </w:r>
        <w:r w:rsidR="006731CA">
          <w:rPr>
            <w:rFonts w:ascii="Times New Roman" w:eastAsia="Yu Mincho" w:hAnsi="Times New Roman" w:cs="Times New Roman" w:hint="eastAsia"/>
            <w:sz w:val="20"/>
            <w:szCs w:val="20"/>
            <w:lang w:eastAsia="ja-JP"/>
          </w:rPr>
          <w:t>the UE on what</w:t>
        </w:r>
        <w:r w:rsidR="006731CA">
          <w:rPr>
            <w:rFonts w:ascii="Times New Roman" w:hAnsi="Times New Roman" w:cs="Times New Roman"/>
            <w:sz w:val="20"/>
            <w:szCs w:val="20"/>
            <w:lang w:eastAsia="ko-KR"/>
          </w:rPr>
          <w:t xml:space="preserve"> standardized data</w:t>
        </w:r>
        <w:r w:rsidR="006731CA">
          <w:rPr>
            <w:rFonts w:ascii="Times New Roman" w:eastAsia="Yu Mincho" w:hAnsi="Times New Roman" w:cs="Times New Roman" w:hint="eastAsia"/>
            <w:sz w:val="20"/>
            <w:szCs w:val="20"/>
            <w:lang w:eastAsia="ja-JP"/>
          </w:rPr>
          <w:t xml:space="preserve"> to collect </w:t>
        </w:r>
        <w:r w:rsidR="006731CA">
          <w:rPr>
            <w:rFonts w:ascii="Times New Roman" w:hAnsi="Times New Roman" w:cs="Times New Roman"/>
            <w:sz w:val="20"/>
            <w:szCs w:val="20"/>
            <w:lang w:eastAsia="ko-KR"/>
          </w:rPr>
          <w:t xml:space="preserve">and </w:t>
        </w:r>
        <w:r w:rsidR="006731CA">
          <w:rPr>
            <w:rFonts w:ascii="Times New Roman" w:eastAsia="Yu Mincho" w:hAnsi="Times New Roman" w:cs="Times New Roman" w:hint="eastAsia"/>
            <w:sz w:val="20"/>
            <w:szCs w:val="20"/>
            <w:lang w:eastAsia="ja-JP"/>
          </w:rPr>
          <w:t>when to collect it over the established user plane connection.</w:t>
        </w:r>
        <w:r w:rsidR="006731CA">
          <w:rPr>
            <w:rFonts w:ascii="Times New Roman" w:hAnsi="Times New Roman" w:cs="Times New Roman"/>
            <w:sz w:val="20"/>
            <w:szCs w:val="20"/>
            <w:lang w:eastAsia="ko-KR"/>
          </w:rPr>
          <w:t xml:space="preserve"> </w:t>
        </w:r>
      </w:ins>
      <w:del w:id="29" w:author="NTT DOCOMO" w:date="2025-07-16T11:33:00Z" w16du:dateUtc="2025-07-16T09:33:00Z">
        <w:r w:rsidRPr="006731CA" w:rsidDel="006731CA">
          <w:rPr>
            <w:rFonts w:ascii="Times New Roman" w:hAnsi="Times New Roman" w:cs="Times New Roman"/>
            <w:sz w:val="20"/>
            <w:szCs w:val="20"/>
          </w:rPr>
          <w:delText xml:space="preserve"> and </w:delText>
        </w:r>
      </w:del>
      <w:ins w:id="30" w:author="NTT DOCOMO" w:date="2025-07-16T11:33:00Z" w16du:dateUtc="2025-07-16T09:33:00Z">
        <w:r w:rsidR="006731CA">
          <w:rPr>
            <w:rFonts w:ascii="Times New Roman" w:eastAsia="Yu Mincho" w:hAnsi="Times New Roman" w:cs="Times New Roman" w:hint="eastAsia"/>
            <w:sz w:val="20"/>
            <w:szCs w:val="20"/>
            <w:lang w:eastAsia="ja-JP"/>
          </w:rPr>
          <w:t>T</w:t>
        </w:r>
      </w:ins>
      <w:del w:id="31" w:author="NTT DOCOMO" w:date="2025-07-16T11:33:00Z" w16du:dateUtc="2025-07-16T09:33:00Z">
        <w:r w:rsidRPr="006731CA" w:rsidDel="006731CA">
          <w:rPr>
            <w:rFonts w:ascii="Times New Roman" w:hAnsi="Times New Roman" w:cs="Times New Roman"/>
            <w:sz w:val="20"/>
            <w:szCs w:val="20"/>
          </w:rPr>
          <w:delText>t</w:delText>
        </w:r>
      </w:del>
      <w:r w:rsidRPr="006731CA">
        <w:rPr>
          <w:rFonts w:ascii="Times New Roman" w:hAnsi="Times New Roman" w:cs="Times New Roman"/>
          <w:sz w:val="20"/>
          <w:szCs w:val="20"/>
        </w:rPr>
        <w:t xml:space="preserve">hen </w:t>
      </w:r>
      <w:ins w:id="32" w:author="NTT DOCOMO" w:date="2025-07-16T11:33:00Z" w16du:dateUtc="2025-07-16T09:33:00Z">
        <w:r w:rsidR="006731CA">
          <w:rPr>
            <w:rFonts w:ascii="Times New Roman" w:eastAsia="Yu Mincho" w:hAnsi="Times New Roman" w:cs="Times New Roman" w:hint="eastAsia"/>
            <w:sz w:val="20"/>
            <w:szCs w:val="20"/>
            <w:lang w:eastAsia="ja-JP"/>
          </w:rPr>
          <w:t>UE</w:t>
        </w:r>
        <w:r w:rsidR="006731CA">
          <w:rPr>
            <w:rFonts w:ascii="Times New Roman" w:hAnsi="Times New Roman" w:cs="Times New Roman"/>
            <w:sz w:val="20"/>
            <w:szCs w:val="20"/>
            <w:lang w:eastAsia="ko-KR"/>
          </w:rPr>
          <w:t xml:space="preserve"> </w:t>
        </w:r>
        <w:r w:rsidR="006731CA">
          <w:rPr>
            <w:rFonts w:ascii="Times New Roman" w:eastAsia="Yu Mincho" w:hAnsi="Times New Roman" w:cs="Times New Roman"/>
            <w:sz w:val="20"/>
            <w:szCs w:val="20"/>
            <w:lang w:eastAsia="ja-JP"/>
          </w:rPr>
          <w:t>subsequently</w:t>
        </w:r>
        <w:r w:rsidR="006731CA" w:rsidRPr="006731CA">
          <w:rPr>
            <w:rFonts w:ascii="Times New Roman" w:hAnsi="Times New Roman" w:cs="Times New Roman"/>
            <w:sz w:val="20"/>
            <w:szCs w:val="20"/>
          </w:rPr>
          <w:t xml:space="preserve"> </w:t>
        </w:r>
      </w:ins>
      <w:r w:rsidRPr="006731CA">
        <w:rPr>
          <w:rFonts w:ascii="Times New Roman" w:hAnsi="Times New Roman" w:cs="Times New Roman"/>
          <w:sz w:val="20"/>
          <w:szCs w:val="20"/>
        </w:rPr>
        <w:t>start</w:t>
      </w:r>
      <w:ins w:id="33" w:author="NTT DOCOMO" w:date="2025-07-16T11:33:00Z" w16du:dateUtc="2025-07-16T09:33:00Z">
        <w:r w:rsidR="006731CA">
          <w:rPr>
            <w:rFonts w:ascii="Times New Roman" w:eastAsia="Yu Mincho" w:hAnsi="Times New Roman" w:cs="Times New Roman" w:hint="eastAsia"/>
            <w:sz w:val="20"/>
            <w:szCs w:val="20"/>
            <w:lang w:eastAsia="ja-JP"/>
          </w:rPr>
          <w:t>s</w:t>
        </w:r>
      </w:ins>
      <w:r w:rsidRPr="006731CA">
        <w:rPr>
          <w:rFonts w:ascii="Times New Roman" w:hAnsi="Times New Roman" w:cs="Times New Roman"/>
          <w:sz w:val="20"/>
          <w:szCs w:val="20"/>
        </w:rPr>
        <w:t xml:space="preserve"> collecting and transferring the data via the UP path.</w:t>
      </w:r>
    </w:p>
    <w:p w14:paraId="3A89F3C1" w14:textId="77777777" w:rsidR="00043844" w:rsidRPr="006731CA" w:rsidRDefault="00043844" w:rsidP="00043844">
      <w:pPr>
        <w:spacing w:after="120"/>
        <w:rPr>
          <w:lang w:eastAsia="ko-KR"/>
        </w:rPr>
      </w:pPr>
      <w:r w:rsidRPr="006731CA">
        <w:rPr>
          <w:lang w:eastAsia="ko-KR"/>
        </w:rPr>
        <w:t>An example realization of the proposed solution is depicted in Figure 6.12.2-1.</w:t>
      </w:r>
    </w:p>
    <w:p w14:paraId="59591891" w14:textId="209686C6" w:rsidR="00043844" w:rsidRPr="006731CA" w:rsidRDefault="00043844" w:rsidP="00043844">
      <w:pPr>
        <w:spacing w:after="120"/>
        <w:rPr>
          <w:lang w:eastAsia="ko-KR"/>
        </w:rPr>
      </w:pPr>
      <w:del w:id="34" w:author="NTT DOCOMO" w:date="2025-07-16T11:34:00Z" w16du:dateUtc="2025-07-16T09:34:00Z">
        <w:r w:rsidRPr="006731CA" w:rsidDel="006731CA">
          <w:object w:dxaOrig="10933" w:dyaOrig="5713" w14:anchorId="3603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1.25pt" o:ole="">
              <v:imagedata r:id="rId8" o:title=""/>
            </v:shape>
            <o:OLEObject Type="Embed" ProgID="Visio.Drawing.15" ShapeID="_x0000_i1025" DrawAspect="Content" ObjectID="_1816689986" r:id="rId9"/>
          </w:object>
        </w:r>
      </w:del>
      <w:ins w:id="35" w:author="NTT DOCOMO" w:date="2025-07-16T11:33:00Z" w16du:dateUtc="2025-07-16T09:33:00Z">
        <w:r w:rsidR="006731CA">
          <w:object w:dxaOrig="10240" w:dyaOrig="7810" w14:anchorId="3FC8CA37">
            <v:shape id="_x0000_i1026" type="#_x0000_t75" style="width:482.25pt;height:367.5pt" o:ole="">
              <v:imagedata r:id="rId10" o:title=""/>
            </v:shape>
            <o:OLEObject Type="Embed" ProgID="Visio.Drawing.15" ShapeID="_x0000_i1026" DrawAspect="Content" ObjectID="_1816689987" r:id="rId11"/>
          </w:object>
        </w:r>
      </w:ins>
    </w:p>
    <w:p w14:paraId="4A104A44" w14:textId="77777777" w:rsidR="00043844" w:rsidRPr="006731CA" w:rsidRDefault="00043844" w:rsidP="00043844">
      <w:pPr>
        <w:pStyle w:val="TF"/>
        <w:rPr>
          <w:rFonts w:ascii="Times New Roman" w:hAnsi="Times New Roman"/>
        </w:rPr>
      </w:pPr>
      <w:r w:rsidRPr="006731CA">
        <w:rPr>
          <w:rFonts w:ascii="Times New Roman" w:hAnsi="Times New Roman"/>
        </w:rPr>
        <w:t>Figure 6.12.2</w:t>
      </w:r>
      <w:r w:rsidRPr="006731CA">
        <w:rPr>
          <w:rFonts w:ascii="Times New Roman" w:hAnsi="Times New Roman"/>
          <w:lang w:eastAsia="ko-KR"/>
        </w:rPr>
        <w:t>-1</w:t>
      </w:r>
      <w:r w:rsidRPr="006731CA">
        <w:rPr>
          <w:rFonts w:ascii="Times New Roman" w:hAnsi="Times New Roman"/>
        </w:rPr>
        <w:t>: An example of proposed solution</w:t>
      </w:r>
    </w:p>
    <w:p w14:paraId="6DFDF981" w14:textId="3C6ED95F" w:rsidR="00043844" w:rsidRPr="006731CA" w:rsidRDefault="00043844" w:rsidP="00043844">
      <w:pPr>
        <w:rPr>
          <w:rFonts w:eastAsia="DengXian"/>
          <w:color w:val="000000" w:themeColor="text1"/>
          <w:lang w:val="en-US" w:eastAsia="en-GB"/>
        </w:rPr>
      </w:pPr>
      <w:r w:rsidRPr="006731CA">
        <w:rPr>
          <w:rFonts w:eastAsia="DengXian"/>
          <w:color w:val="000000" w:themeColor="text1"/>
          <w:lang w:val="en-US" w:eastAsia="en-GB"/>
        </w:rPr>
        <w:t xml:space="preserve">When there is </w:t>
      </w:r>
      <w:ins w:id="36" w:author="NTT DOCOMO" w:date="2025-07-16T11:34:00Z" w16du:dateUtc="2025-07-16T09:34:00Z">
        <w:r w:rsidR="006731CA">
          <w:rPr>
            <w:rFonts w:eastAsia="Yu Mincho" w:hint="eastAsia"/>
            <w:color w:val="000000" w:themeColor="text1"/>
            <w:lang w:val="en-US"/>
          </w:rPr>
          <w:t xml:space="preserve">a </w:t>
        </w:r>
      </w:ins>
      <w:r w:rsidRPr="006731CA">
        <w:rPr>
          <w:rFonts w:eastAsia="DengXian"/>
          <w:color w:val="000000" w:themeColor="text1"/>
          <w:lang w:val="en-US" w:eastAsia="en-GB"/>
        </w:rPr>
        <w:t>request for UE data, e.g., UE model training server needs training data, the consumer requests the data from the data collection entity in step 1. In the case of external data consumer, NEF authorizes the request and applies the operator’s policies on the data collection. The data collection entity, in step 2,</w:t>
      </w:r>
      <w:ins w:id="37" w:author="NTT DOCOMO" w:date="2025-07-16T11:34:00Z" w16du:dateUtc="2025-07-16T09:34:00Z">
        <w:r w:rsidR="006731CA" w:rsidRPr="006731CA">
          <w:rPr>
            <w:rFonts w:eastAsia="Yu Mincho" w:hint="eastAsia"/>
            <w:color w:val="000000" w:themeColor="text1"/>
            <w:lang w:val="en-US"/>
          </w:rPr>
          <w:t xml:space="preserve"> </w:t>
        </w:r>
        <w:r w:rsidR="006731CA">
          <w:rPr>
            <w:rFonts w:eastAsia="Yu Mincho" w:hint="eastAsia"/>
            <w:color w:val="000000" w:themeColor="text1"/>
            <w:lang w:val="en-US"/>
          </w:rPr>
          <w:t>triggers</w:t>
        </w:r>
      </w:ins>
      <w:r w:rsidRPr="006731CA">
        <w:rPr>
          <w:rFonts w:eastAsia="DengXian"/>
          <w:color w:val="000000" w:themeColor="text1"/>
          <w:lang w:val="en-US" w:eastAsia="en-GB"/>
        </w:rPr>
        <w:t xml:space="preserve"> </w:t>
      </w:r>
      <w:ins w:id="38" w:author="NTT DOCOMO" w:date="2025-07-16T11:35:00Z" w16du:dateUtc="2025-07-16T09:35:00Z">
        <w:r w:rsidR="006731CA">
          <w:rPr>
            <w:rFonts w:eastAsia="Yu Mincho" w:hint="eastAsia"/>
            <w:color w:val="000000" w:themeColor="text1"/>
            <w:lang w:val="en-US"/>
          </w:rPr>
          <w:t>the user plane connection e</w:t>
        </w:r>
      </w:ins>
      <w:ins w:id="39" w:author="NTT DOCOMO" w:date="2025-07-16T11:36:00Z" w16du:dateUtc="2025-07-16T09:36:00Z">
        <w:r w:rsidR="006731CA">
          <w:rPr>
            <w:rFonts w:eastAsia="Yu Mincho" w:hint="eastAsia"/>
            <w:color w:val="000000" w:themeColor="text1"/>
            <w:lang w:val="en-US"/>
          </w:rPr>
          <w:t>stablishment via AMF</w:t>
        </w:r>
      </w:ins>
      <w:del w:id="40" w:author="NTT DOCOMO" w:date="2025-07-16T11:34:00Z" w16du:dateUtc="2025-07-16T09:34:00Z">
        <w:r w:rsidRPr="006731CA" w:rsidDel="006731CA">
          <w:rPr>
            <w:rFonts w:eastAsia="DengXian"/>
            <w:color w:val="000000" w:themeColor="text1"/>
            <w:lang w:val="en-US" w:eastAsia="en-GB"/>
          </w:rPr>
          <w:delText xml:space="preserve">asks </w:delText>
        </w:r>
      </w:del>
      <w:del w:id="41" w:author="NTT DOCOMO" w:date="2025-07-16T11:36:00Z" w16du:dateUtc="2025-07-16T09:36:00Z">
        <w:r w:rsidRPr="006731CA" w:rsidDel="006731CA">
          <w:rPr>
            <w:rFonts w:eastAsia="DengXian"/>
            <w:color w:val="000000" w:themeColor="text1"/>
            <w:lang w:val="en-US" w:eastAsia="en-GB"/>
          </w:rPr>
          <w:delText xml:space="preserve">AMF to </w:delText>
        </w:r>
      </w:del>
      <w:del w:id="42" w:author="NTT DOCOMO" w:date="2025-07-16T11:34:00Z" w16du:dateUtc="2025-07-16T09:34:00Z">
        <w:r w:rsidRPr="006731CA" w:rsidDel="006731CA">
          <w:rPr>
            <w:rFonts w:eastAsia="DengXian"/>
            <w:color w:val="000000" w:themeColor="text1"/>
            <w:lang w:val="en-US" w:eastAsia="en-GB"/>
          </w:rPr>
          <w:delText xml:space="preserve">configure/instruct </w:delText>
        </w:r>
      </w:del>
      <w:del w:id="43" w:author="NTT DOCOMO" w:date="2025-07-16T11:35:00Z" w16du:dateUtc="2025-07-16T09:35:00Z">
        <w:r w:rsidRPr="006731CA" w:rsidDel="006731CA">
          <w:rPr>
            <w:rFonts w:eastAsia="DengXian"/>
            <w:color w:val="000000" w:themeColor="text1"/>
            <w:lang w:val="en-US" w:eastAsia="en-GB"/>
          </w:rPr>
          <w:delText>the UE</w:delText>
        </w:r>
      </w:del>
      <w:r w:rsidRPr="006731CA">
        <w:rPr>
          <w:rFonts w:eastAsia="DengXian"/>
          <w:color w:val="000000" w:themeColor="text1"/>
          <w:lang w:val="en-US" w:eastAsia="en-GB"/>
        </w:rPr>
        <w:t>.</w:t>
      </w:r>
      <w:del w:id="44" w:author="NTT DOCOMO" w:date="2025-07-16T11:36:00Z" w16du:dateUtc="2025-07-16T09:36:00Z">
        <w:r w:rsidRPr="006731CA" w:rsidDel="006731CA">
          <w:rPr>
            <w:rFonts w:eastAsia="DengXian"/>
            <w:color w:val="000000" w:themeColor="text1"/>
            <w:lang w:val="en-US" w:eastAsia="en-GB"/>
          </w:rPr>
          <w:delText xml:space="preserve"> Based on the request from the data collection entity, AMF sends the information via NAS message to the UE in step 3. </w:delText>
        </w:r>
      </w:del>
    </w:p>
    <w:p w14:paraId="6E98E634" w14:textId="656ABD65" w:rsidR="00686528" w:rsidRPr="00686528" w:rsidRDefault="00043844" w:rsidP="00686528">
      <w:pPr>
        <w:rPr>
          <w:rFonts w:eastAsia="Yu Mincho"/>
          <w:color w:val="000000" w:themeColor="text1"/>
          <w:lang w:val="en-US"/>
        </w:rPr>
      </w:pPr>
      <w:r w:rsidRPr="006731CA">
        <w:rPr>
          <w:rFonts w:eastAsia="DengXian"/>
          <w:color w:val="000000" w:themeColor="text1"/>
          <w:lang w:val="en-US" w:eastAsia="en-GB"/>
        </w:rPr>
        <w:lastRenderedPageBreak/>
        <w:t xml:space="preserve">Based on the configuration/instruction received, the UE may </w:t>
      </w:r>
      <w:ins w:id="45" w:author="NTT DOCOMO" w:date="2025-07-16T11:37:00Z" w16du:dateUtc="2025-07-16T09:37:00Z">
        <w:r w:rsidR="006731CA">
          <w:rPr>
            <w:rFonts w:eastAsia="Yu Mincho" w:hint="eastAsia"/>
            <w:color w:val="000000" w:themeColor="text1"/>
            <w:lang w:val="en-US"/>
          </w:rPr>
          <w:t>e</w:t>
        </w:r>
      </w:ins>
      <w:r w:rsidRPr="006731CA">
        <w:rPr>
          <w:rFonts w:eastAsia="DengXian"/>
          <w:color w:val="000000" w:themeColor="text1"/>
          <w:lang w:val="en-US" w:eastAsia="en-GB"/>
        </w:rPr>
        <w:t xml:space="preserve">stablish a PDU session and a QoS Flow to the specified FQDN/DNN in step </w:t>
      </w:r>
      <w:ins w:id="46" w:author="NTT DOCOMO" w:date="2025-07-16T11:36:00Z" w16du:dateUtc="2025-07-16T09:36:00Z">
        <w:r w:rsidR="006731CA">
          <w:rPr>
            <w:rFonts w:eastAsia="Yu Mincho" w:hint="eastAsia"/>
            <w:color w:val="000000" w:themeColor="text1"/>
            <w:lang w:val="en-US"/>
          </w:rPr>
          <w:t>3</w:t>
        </w:r>
      </w:ins>
      <w:r w:rsidRPr="006731CA">
        <w:rPr>
          <w:rFonts w:eastAsia="DengXian"/>
          <w:color w:val="000000" w:themeColor="text1"/>
          <w:lang w:val="en-US" w:eastAsia="en-GB"/>
        </w:rPr>
        <w:t xml:space="preserve"> using the existing procedures wherein the SMF configures UPF (considering the PCC rules provided by the PCF) in step 5. </w:t>
      </w:r>
      <w:ins w:id="47" w:author="NTT DOCOMO" w:date="2025-07-21T09:59:00Z" w16du:dateUtc="2025-07-21T07:59:00Z">
        <w:r w:rsidR="00D300C0">
          <w:rPr>
            <w:rFonts w:eastAsia="Yu Mincho" w:hint="eastAsia"/>
            <w:color w:val="000000" w:themeColor="text1"/>
            <w:lang w:val="en-US"/>
          </w:rPr>
          <w:t xml:space="preserve">Also, DCF should coordinate </w:t>
        </w:r>
      </w:ins>
      <w:ins w:id="48" w:author="NTT DOCOMO" w:date="2025-07-21T10:00:00Z" w16du:dateUtc="2025-07-21T08:00:00Z">
        <w:r w:rsidR="00D300C0">
          <w:rPr>
            <w:rFonts w:eastAsia="Yu Mincho" w:hint="eastAsia"/>
            <w:color w:val="000000" w:themeColor="text1"/>
            <w:lang w:val="en-US"/>
          </w:rPr>
          <w:t xml:space="preserve">the </w:t>
        </w:r>
      </w:ins>
      <w:ins w:id="49" w:author="NTT DOCOMO" w:date="2025-07-21T09:59:00Z" w16du:dateUtc="2025-07-21T07:59:00Z">
        <w:r w:rsidR="00D300C0">
          <w:rPr>
            <w:rFonts w:eastAsia="Yu Mincho" w:hint="eastAsia"/>
            <w:color w:val="000000" w:themeColor="text1"/>
            <w:lang w:val="en-US"/>
          </w:rPr>
          <w:t xml:space="preserve">downlink measurements </w:t>
        </w:r>
      </w:ins>
      <w:ins w:id="50" w:author="NTT DOCOMO" w:date="2025-07-21T10:00:00Z" w16du:dateUtc="2025-07-21T08:00:00Z">
        <w:r w:rsidR="00D300C0">
          <w:rPr>
            <w:rFonts w:eastAsia="Yu Mincho" w:hint="eastAsia"/>
            <w:color w:val="000000" w:themeColor="text1"/>
            <w:lang w:val="en-US"/>
          </w:rPr>
          <w:t xml:space="preserve">with </w:t>
        </w:r>
        <w:proofErr w:type="spellStart"/>
        <w:r w:rsidR="00D300C0">
          <w:rPr>
            <w:rFonts w:eastAsia="Yu Mincho" w:hint="eastAsia"/>
            <w:color w:val="000000" w:themeColor="text1"/>
            <w:lang w:val="en-US"/>
          </w:rPr>
          <w:t>gNB</w:t>
        </w:r>
        <w:proofErr w:type="spellEnd"/>
        <w:r w:rsidR="00D300C0">
          <w:rPr>
            <w:rFonts w:eastAsia="Yu Mincho" w:hint="eastAsia"/>
            <w:color w:val="000000" w:themeColor="text1"/>
            <w:lang w:val="en-US"/>
          </w:rPr>
          <w:t xml:space="preserve"> for the data collection before data collection</w:t>
        </w:r>
      </w:ins>
      <w:ins w:id="51" w:author="NTT DOCOMO" w:date="2025-07-24T13:44:00Z" w16du:dateUtc="2025-07-24T11:44:00Z">
        <w:r w:rsidR="00D43921">
          <w:rPr>
            <w:rFonts w:eastAsia="Yu Mincho" w:hint="eastAsia"/>
            <w:color w:val="000000" w:themeColor="text1"/>
            <w:lang w:val="en-US"/>
          </w:rPr>
          <w:t xml:space="preserve"> in step 4</w:t>
        </w:r>
      </w:ins>
      <w:ins w:id="52" w:author="NTT DOCOMO" w:date="2025-07-21T10:00:00Z" w16du:dateUtc="2025-07-21T08:00:00Z">
        <w:r w:rsidR="00D300C0">
          <w:rPr>
            <w:rFonts w:eastAsia="Yu Mincho" w:hint="eastAsia"/>
            <w:color w:val="000000" w:themeColor="text1"/>
            <w:lang w:val="en-US"/>
          </w:rPr>
          <w:t xml:space="preserve">. </w:t>
        </w:r>
      </w:ins>
      <w:ins w:id="53" w:author="NTT DOCOMO" w:date="2025-07-16T11:37:00Z" w16du:dateUtc="2025-07-16T09:37:00Z">
        <w:r w:rsidR="006731CA">
          <w:rPr>
            <w:rFonts w:eastAsia="Yu Mincho" w:hint="eastAsia"/>
            <w:color w:val="000000" w:themeColor="text1"/>
            <w:lang w:val="en-US"/>
          </w:rPr>
          <w:t xml:space="preserve">Once </w:t>
        </w:r>
      </w:ins>
      <w:ins w:id="54" w:author="NTT DOCOMO" w:date="2025-07-21T10:00:00Z" w16du:dateUtc="2025-07-21T08:00:00Z">
        <w:r w:rsidR="00D300C0">
          <w:rPr>
            <w:rFonts w:eastAsia="Yu Mincho" w:hint="eastAsia"/>
            <w:color w:val="000000" w:themeColor="text1"/>
            <w:lang w:val="en-US"/>
          </w:rPr>
          <w:t xml:space="preserve">the </w:t>
        </w:r>
      </w:ins>
      <w:ins w:id="55" w:author="NTT DOCOMO" w:date="2025-07-16T11:37:00Z" w16du:dateUtc="2025-07-16T09:37:00Z">
        <w:r w:rsidR="006731CA">
          <w:rPr>
            <w:rFonts w:eastAsia="Yu Mincho" w:hint="eastAsia"/>
            <w:color w:val="000000" w:themeColor="text1"/>
            <w:lang w:val="en-US"/>
          </w:rPr>
          <w:t>user plane connection</w:t>
        </w:r>
      </w:ins>
      <w:ins w:id="56" w:author="NTT DOCOMO" w:date="2025-07-21T10:00:00Z" w16du:dateUtc="2025-07-21T08:00:00Z">
        <w:r w:rsidR="00D300C0">
          <w:rPr>
            <w:rFonts w:eastAsia="Yu Mincho" w:hint="eastAsia"/>
            <w:color w:val="000000" w:themeColor="text1"/>
            <w:lang w:val="en-US"/>
          </w:rPr>
          <w:t xml:space="preserve"> establishment and the downlink measurement coordination</w:t>
        </w:r>
      </w:ins>
      <w:ins w:id="57" w:author="NTT DOCOMO" w:date="2025-07-16T11:37:00Z" w16du:dateUtc="2025-07-16T09:37:00Z">
        <w:r w:rsidR="006731CA">
          <w:rPr>
            <w:rFonts w:eastAsia="Yu Mincho" w:hint="eastAsia"/>
            <w:color w:val="000000" w:themeColor="text1"/>
            <w:lang w:val="en-US"/>
          </w:rPr>
          <w:t xml:space="preserve"> </w:t>
        </w:r>
      </w:ins>
      <w:ins w:id="58" w:author="NTT DOCOMO" w:date="2025-07-21T10:01:00Z" w16du:dateUtc="2025-07-21T08:01:00Z">
        <w:r w:rsidR="00D300C0">
          <w:rPr>
            <w:rFonts w:eastAsia="Yu Mincho" w:hint="eastAsia"/>
            <w:color w:val="000000" w:themeColor="text1"/>
            <w:lang w:val="en-US"/>
          </w:rPr>
          <w:t>are</w:t>
        </w:r>
      </w:ins>
      <w:ins w:id="59" w:author="NTT DOCOMO" w:date="2025-07-16T11:37:00Z" w16du:dateUtc="2025-07-16T09:37:00Z">
        <w:r w:rsidR="006731CA">
          <w:rPr>
            <w:rFonts w:eastAsia="Yu Mincho" w:hint="eastAsia"/>
            <w:color w:val="000000" w:themeColor="text1"/>
            <w:lang w:val="en-US"/>
          </w:rPr>
          <w:t xml:space="preserve"> </w:t>
        </w:r>
      </w:ins>
      <w:ins w:id="60" w:author="NTT DOCOMO" w:date="2025-07-21T10:00:00Z" w16du:dateUtc="2025-07-21T08:00:00Z">
        <w:r w:rsidR="00D300C0">
          <w:rPr>
            <w:rFonts w:eastAsia="Yu Mincho" w:hint="eastAsia"/>
            <w:color w:val="000000" w:themeColor="text1"/>
            <w:lang w:val="en-US"/>
          </w:rPr>
          <w:t>done</w:t>
        </w:r>
      </w:ins>
      <w:ins w:id="61" w:author="NTT DOCOMO" w:date="2025-07-16T11:37:00Z" w16du:dateUtc="2025-07-16T09:37:00Z">
        <w:r w:rsidR="006731CA">
          <w:rPr>
            <w:rFonts w:eastAsia="Yu Mincho" w:hint="eastAsia"/>
            <w:color w:val="000000" w:themeColor="text1"/>
            <w:lang w:val="en-US"/>
          </w:rPr>
          <w:t xml:space="preserve">, the data </w:t>
        </w:r>
        <w:r w:rsidR="006731CA">
          <w:rPr>
            <w:rFonts w:eastAsia="Yu Mincho"/>
            <w:color w:val="000000" w:themeColor="text1"/>
            <w:lang w:val="en-US"/>
          </w:rPr>
          <w:t>collection</w:t>
        </w:r>
        <w:r w:rsidR="006731CA">
          <w:rPr>
            <w:rFonts w:eastAsia="Yu Mincho" w:hint="eastAsia"/>
            <w:color w:val="000000" w:themeColor="text1"/>
            <w:lang w:val="en-US"/>
          </w:rPr>
          <w:t xml:space="preserve"> entity can trigger UE to collect data and transfer it to the data collection entity in step 6.</w:t>
        </w:r>
        <w:r w:rsidR="006731CA">
          <w:rPr>
            <w:rFonts w:eastAsia="DengXian"/>
            <w:color w:val="000000" w:themeColor="text1"/>
            <w:lang w:val="en-US" w:eastAsia="en-GB"/>
          </w:rPr>
          <w:t xml:space="preserve"> </w:t>
        </w:r>
      </w:ins>
      <w:r w:rsidRPr="006731CA">
        <w:rPr>
          <w:rFonts w:eastAsia="DengXian"/>
          <w:color w:val="000000" w:themeColor="text1"/>
          <w:lang w:val="en-US" w:eastAsia="en-GB"/>
        </w:rPr>
        <w:t>The collected data is transferred to the data collection entity via the UP connection. Consequently, the data collection entity sends the data to the consumer (in step 8) and may also optionally store it in ADRF in step 9.</w:t>
      </w:r>
    </w:p>
    <w:p w14:paraId="5EA64DE7" w14:textId="493759C9" w:rsidR="00043844" w:rsidRPr="00686528" w:rsidRDefault="00043844" w:rsidP="00686528">
      <w:pPr>
        <w:keepNext/>
        <w:keepLines/>
        <w:spacing w:before="120"/>
        <w:ind w:left="1134" w:hanging="1134"/>
        <w:outlineLvl w:val="2"/>
        <w:rPr>
          <w:rFonts w:eastAsia="Yu Mincho"/>
          <w:sz w:val="28"/>
        </w:rPr>
      </w:pPr>
      <w:r w:rsidRPr="006731CA">
        <w:rPr>
          <w:rFonts w:eastAsia="Times New Roman"/>
          <w:sz w:val="28"/>
          <w:lang w:eastAsia="en-GB"/>
        </w:rPr>
        <w:t>6.12.3</w:t>
      </w:r>
      <w:r w:rsidRPr="006731CA">
        <w:rPr>
          <w:rFonts w:eastAsia="Times New Roman"/>
          <w:sz w:val="28"/>
          <w:lang w:eastAsia="en-GB"/>
        </w:rPr>
        <w:tab/>
        <w:t>Procedures</w:t>
      </w:r>
    </w:p>
    <w:p w14:paraId="2D078CB5" w14:textId="77777777" w:rsidR="00043844" w:rsidRPr="006731CA" w:rsidRDefault="00043844" w:rsidP="00043844">
      <w:pPr>
        <w:rPr>
          <w:lang w:eastAsia="ko-KR"/>
        </w:rPr>
      </w:pPr>
      <w:r w:rsidRPr="006731CA">
        <w:rPr>
          <w:lang w:eastAsia="ko-KR"/>
        </w:rPr>
        <w:t>The procedure of the proposed solution is shown in Figure 6.12.3-1.</w:t>
      </w:r>
    </w:p>
    <w:p w14:paraId="15ADC3EA" w14:textId="77777777" w:rsidR="00043844" w:rsidRPr="006731CA" w:rsidRDefault="00043844" w:rsidP="00043844">
      <w:pPr>
        <w:rPr>
          <w:lang w:eastAsia="ko-KR"/>
        </w:rPr>
      </w:pPr>
    </w:p>
    <w:p w14:paraId="46419869" w14:textId="7AB71A1C" w:rsidR="00043844" w:rsidRDefault="00043844" w:rsidP="00043844">
      <w:pPr>
        <w:rPr>
          <w:ins w:id="62" w:author="NTT DOCOMO" w:date="2025-07-16T12:14:00Z" w16du:dateUtc="2025-07-16T10:14:00Z"/>
          <w:rFonts w:eastAsia="Yu Mincho"/>
        </w:rPr>
      </w:pPr>
      <w:del w:id="63" w:author="NTT DOCOMO" w:date="2025-07-16T12:14:00Z" w16du:dateUtc="2025-07-16T10:14:00Z">
        <w:r w:rsidRPr="006731CA" w:rsidDel="00686528">
          <w:object w:dxaOrig="15037" w:dyaOrig="10297" w14:anchorId="4C77D9E1">
            <v:shape id="_x0000_i1027" type="#_x0000_t75" style="width:481.5pt;height:329.25pt" o:ole="">
              <v:imagedata r:id="rId12" o:title=""/>
            </v:shape>
            <o:OLEObject Type="Embed" ProgID="Visio.Drawing.15" ShapeID="_x0000_i1027" DrawAspect="Content" ObjectID="_1816689988" r:id="rId13"/>
          </w:object>
        </w:r>
      </w:del>
    </w:p>
    <w:p w14:paraId="55E8D0BD" w14:textId="552513A4" w:rsidR="00686528" w:rsidRPr="00686528" w:rsidRDefault="00686528" w:rsidP="00043844">
      <w:pPr>
        <w:rPr>
          <w:rFonts w:eastAsia="Yu Mincho"/>
          <w:lang w:eastAsia="ko-KR"/>
        </w:rPr>
      </w:pPr>
      <w:del w:id="64" w:author="NTT DOCOMO" w:date="2025-08-14T10:49:00Z" w16du:dateUtc="2025-08-14T08:49:00Z">
        <w:r w:rsidDel="004F61EE">
          <w:lastRenderedPageBreak/>
          <w:fldChar w:fldCharType="begin"/>
        </w:r>
        <w:r w:rsidDel="004F61EE">
          <w:fldChar w:fldCharType="separate"/>
        </w:r>
        <w:r w:rsidDel="004F61EE">
          <w:fldChar w:fldCharType="end"/>
        </w:r>
      </w:del>
      <w:ins w:id="65" w:author="NTT DOCOMO" w:date="2025-08-14T10:49:00Z" w16du:dateUtc="2025-08-14T08:49:00Z">
        <w:r w:rsidR="004F61EE">
          <w:object w:dxaOrig="15041" w:dyaOrig="11930" w14:anchorId="6A6F07CB">
            <v:shape id="_x0000_i1028" type="#_x0000_t75" style="width:481.5pt;height:381.75pt" o:ole="">
              <v:imagedata r:id="rId14" o:title=""/>
            </v:shape>
            <o:OLEObject Type="Embed" ProgID="Visio.Drawing.15" ShapeID="_x0000_i1028" DrawAspect="Content" ObjectID="_1816689989" r:id="rId15"/>
          </w:object>
        </w:r>
      </w:ins>
    </w:p>
    <w:p w14:paraId="5D80DB05" w14:textId="77777777" w:rsidR="00043844" w:rsidRPr="006731CA" w:rsidRDefault="00043844" w:rsidP="00043844">
      <w:pPr>
        <w:pStyle w:val="TF"/>
        <w:rPr>
          <w:rFonts w:ascii="Times New Roman" w:hAnsi="Times New Roman"/>
        </w:rPr>
      </w:pPr>
      <w:r w:rsidRPr="006731CA">
        <w:rPr>
          <w:rFonts w:ascii="Times New Roman" w:hAnsi="Times New Roman"/>
        </w:rPr>
        <w:t>Figure 6.12.3-1: CP-managed UP-based UE data Transfer Procedure</w:t>
      </w:r>
    </w:p>
    <w:p w14:paraId="335F37B8" w14:textId="5261BDC1" w:rsidR="00043844" w:rsidRPr="006731CA" w:rsidRDefault="00043844" w:rsidP="00043844">
      <w:pPr>
        <w:pStyle w:val="B1"/>
        <w:rPr>
          <w:lang w:val="en-US"/>
        </w:rPr>
      </w:pPr>
      <w:r w:rsidRPr="006731CA">
        <w:t>1.</w:t>
      </w:r>
      <w:r w:rsidRPr="006731CA">
        <w:tab/>
        <w:t xml:space="preserve">The consumer (e.g., UE model training entity server) subscribes to </w:t>
      </w:r>
      <w:r w:rsidRPr="006731CA">
        <w:rPr>
          <w:lang w:val="en-US"/>
        </w:rPr>
        <w:t xml:space="preserve">the data collection entity for the UE data via NEF. The request is authorized, and </w:t>
      </w:r>
      <w:ins w:id="66" w:author="NTT DOCOMO" w:date="2025-07-16T12:15:00Z" w16du:dateUtc="2025-07-16T10:15:00Z">
        <w:r w:rsidR="00686528">
          <w:rPr>
            <w:rFonts w:eastAsia="Yu Mincho" w:hint="eastAsia"/>
            <w:lang w:val="en-US"/>
          </w:rPr>
          <w:t xml:space="preserve">the </w:t>
        </w:r>
      </w:ins>
      <w:r w:rsidRPr="006731CA">
        <w:rPr>
          <w:lang w:val="en-US"/>
        </w:rPr>
        <w:t xml:space="preserve">appropriate data collection </w:t>
      </w:r>
      <w:ins w:id="67" w:author="NTT DOCOMO" w:date="2025-07-16T12:15:00Z" w16du:dateUtc="2025-07-16T10:15:00Z">
        <w:r w:rsidR="00686528">
          <w:rPr>
            <w:rFonts w:eastAsia="Yu Mincho" w:hint="eastAsia"/>
            <w:lang w:val="en-US"/>
          </w:rPr>
          <w:t xml:space="preserve">entity </w:t>
        </w:r>
      </w:ins>
      <w:r w:rsidRPr="006731CA">
        <w:rPr>
          <w:lang w:val="en-US"/>
        </w:rPr>
        <w:t>is discovered/selected by the NEF.</w:t>
      </w:r>
    </w:p>
    <w:p w14:paraId="66E94CB5" w14:textId="6BA4FDCB" w:rsidR="00043844" w:rsidRPr="006731CA" w:rsidRDefault="00043844" w:rsidP="00043844">
      <w:pPr>
        <w:pStyle w:val="B1"/>
        <w:rPr>
          <w:lang w:val="en-US"/>
        </w:rPr>
      </w:pPr>
      <w:r w:rsidRPr="006731CA">
        <w:rPr>
          <w:lang w:val="en-US"/>
        </w:rPr>
        <w:t>2.</w:t>
      </w:r>
      <w:r w:rsidRPr="006731CA">
        <w:rPr>
          <w:lang w:val="en-US"/>
        </w:rPr>
        <w:tab/>
      </w:r>
      <w:ins w:id="68" w:author="NTT DOCOMO" w:date="2025-07-16T12:15:00Z" w16du:dateUtc="2025-07-16T10:15:00Z">
        <w:r w:rsidR="00686528" w:rsidRPr="001D4DD2">
          <w:rPr>
            <w:lang w:val="en-US"/>
          </w:rPr>
          <w:t xml:space="preserve">[optional] </w:t>
        </w:r>
      </w:ins>
      <w:proofErr w:type="gramStart"/>
      <w:r w:rsidRPr="006731CA">
        <w:rPr>
          <w:lang w:val="en-US"/>
        </w:rPr>
        <w:t>The</w:t>
      </w:r>
      <w:proofErr w:type="gramEnd"/>
      <w:r w:rsidRPr="006731CA">
        <w:rPr>
          <w:lang w:val="en-US"/>
        </w:rPr>
        <w:t xml:space="preserve"> data collection entity checks the UE consent for data collection</w:t>
      </w:r>
      <w:ins w:id="69" w:author="NTT DOCOMO" w:date="2025-07-16T12:15:00Z" w16du:dateUtc="2025-07-16T10:15:00Z">
        <w:r w:rsidR="00686528">
          <w:rPr>
            <w:rFonts w:eastAsia="Yu Mincho" w:hint="eastAsia"/>
            <w:lang w:val="en-US"/>
          </w:rPr>
          <w:t xml:space="preserve">. </w:t>
        </w:r>
      </w:ins>
      <w:del w:id="70" w:author="NTT DOCOMO" w:date="2025-07-16T12:15:00Z" w16du:dateUtc="2025-07-16T10:15:00Z">
        <w:r w:rsidRPr="006731CA" w:rsidDel="00686528">
          <w:rPr>
            <w:lang w:val="en-US"/>
          </w:rPr>
          <w:delText xml:space="preserve"> and i</w:delText>
        </w:r>
      </w:del>
      <w:ins w:id="71" w:author="NTT DOCOMO" w:date="2025-07-16T12:15:00Z" w16du:dateUtc="2025-07-16T10:15:00Z">
        <w:r w:rsidR="00686528">
          <w:rPr>
            <w:rFonts w:eastAsia="Yu Mincho" w:hint="eastAsia"/>
            <w:lang w:val="en-US"/>
          </w:rPr>
          <w:t>I</w:t>
        </w:r>
      </w:ins>
      <w:r w:rsidRPr="006731CA">
        <w:rPr>
          <w:lang w:val="en-US"/>
        </w:rPr>
        <w:t xml:space="preserve">f </w:t>
      </w:r>
      <w:del w:id="72" w:author="NTT DOCOMO" w:date="2025-07-16T12:15:00Z" w16du:dateUtc="2025-07-16T10:15:00Z">
        <w:r w:rsidRPr="006731CA" w:rsidDel="00686528">
          <w:rPr>
            <w:lang w:val="en-US"/>
          </w:rPr>
          <w:delText>it</w:delText>
        </w:r>
      </w:del>
      <w:ins w:id="73" w:author="NTT DOCOMO" w:date="2025-07-16T12:15:00Z" w16du:dateUtc="2025-07-16T10:15:00Z">
        <w:r w:rsidR="00686528">
          <w:rPr>
            <w:rFonts w:eastAsia="Yu Mincho" w:hint="eastAsia"/>
            <w:lang w:val="en-US"/>
          </w:rPr>
          <w:t>t</w:t>
        </w:r>
      </w:ins>
      <w:ins w:id="74" w:author="NTT DOCOMO" w:date="2025-07-16T12:16:00Z" w16du:dateUtc="2025-07-16T10:16:00Z">
        <w:r w:rsidR="00686528">
          <w:rPr>
            <w:rFonts w:eastAsia="Yu Mincho" w:hint="eastAsia"/>
            <w:lang w:val="en-US"/>
          </w:rPr>
          <w:t>he consent</w:t>
        </w:r>
      </w:ins>
      <w:r w:rsidRPr="006731CA">
        <w:rPr>
          <w:lang w:val="en-US"/>
        </w:rPr>
        <w:t xml:space="preserve"> is granted</w:t>
      </w:r>
      <w:ins w:id="75" w:author="NTT DOCOMO" w:date="2025-07-16T12:16:00Z" w16du:dateUtc="2025-07-16T10:16:00Z">
        <w:r w:rsidR="00686528">
          <w:rPr>
            <w:rFonts w:eastAsia="Yu Mincho" w:hint="eastAsia"/>
            <w:lang w:val="en-US"/>
          </w:rPr>
          <w:t xml:space="preserve"> and i</w:t>
        </w:r>
        <w:r w:rsidR="00686528" w:rsidRPr="001D4DD2">
          <w:rPr>
            <w:lang w:val="en-US"/>
          </w:rPr>
          <w:t xml:space="preserve">f needed (e.g., UE has not </w:t>
        </w:r>
        <w:r w:rsidR="00686528">
          <w:rPr>
            <w:rFonts w:eastAsia="Yu Mincho" w:hint="eastAsia"/>
            <w:lang w:val="en-US"/>
          </w:rPr>
          <w:t xml:space="preserve">already </w:t>
        </w:r>
        <w:r w:rsidR="00686528" w:rsidRPr="001D4DD2">
          <w:rPr>
            <w:lang w:val="en-US"/>
          </w:rPr>
          <w:t>established a data transfer PDU</w:t>
        </w:r>
        <w:r w:rsidR="00686528">
          <w:rPr>
            <w:rFonts w:eastAsia="Yu Mincho" w:hint="eastAsia"/>
            <w:lang w:val="en-US"/>
          </w:rPr>
          <w:t xml:space="preserve"> session or </w:t>
        </w:r>
        <w:r w:rsidR="00686528" w:rsidRPr="001D4DD2">
          <w:rPr>
            <w:lang w:val="en-US"/>
          </w:rPr>
          <w:t xml:space="preserve">QoS </w:t>
        </w:r>
        <w:r w:rsidR="00686528">
          <w:rPr>
            <w:rFonts w:eastAsia="Yu Mincho" w:hint="eastAsia"/>
            <w:lang w:val="en-US"/>
          </w:rPr>
          <w:t>f</w:t>
        </w:r>
        <w:r w:rsidR="00686528" w:rsidRPr="001D4DD2">
          <w:rPr>
            <w:lang w:val="en-US"/>
          </w:rPr>
          <w:t>low)</w:t>
        </w:r>
      </w:ins>
      <w:r w:rsidRPr="006731CA">
        <w:rPr>
          <w:lang w:val="en-US"/>
        </w:rPr>
        <w:t xml:space="preserve">, it prepares the appropriate </w:t>
      </w:r>
      <w:ins w:id="76" w:author="NTT DOCOMO" w:date="2025-07-16T12:16:00Z" w16du:dateUtc="2025-07-16T10:16:00Z">
        <w:r w:rsidR="00686528">
          <w:rPr>
            <w:rFonts w:eastAsia="Yu Mincho" w:hint="eastAsia"/>
            <w:lang w:val="en-US"/>
          </w:rPr>
          <w:t>UP connection</w:t>
        </w:r>
      </w:ins>
      <w:del w:id="77" w:author="NTT DOCOMO" w:date="2025-07-16T12:16:00Z" w16du:dateUtc="2025-07-16T10:16:00Z">
        <w:r w:rsidRPr="006731CA" w:rsidDel="00686528">
          <w:rPr>
            <w:lang w:val="en-US"/>
          </w:rPr>
          <w:delText>UE</w:delText>
        </w:r>
      </w:del>
      <w:r w:rsidRPr="006731CA">
        <w:rPr>
          <w:lang w:val="en-US"/>
        </w:rPr>
        <w:t xml:space="preserve"> configuration</w:t>
      </w:r>
      <w:del w:id="78" w:author="NTT DOCOMO" w:date="2025-07-16T12:16:00Z" w16du:dateUtc="2025-07-16T10:16:00Z">
        <w:r w:rsidRPr="006731CA" w:rsidDel="00686528">
          <w:rPr>
            <w:lang w:val="en-US"/>
          </w:rPr>
          <w:delText>/instruction</w:delText>
        </w:r>
      </w:del>
      <w:r w:rsidRPr="006731CA">
        <w:rPr>
          <w:lang w:val="en-US"/>
        </w:rPr>
        <w:t xml:space="preserve"> that includes the data collection entity end point information</w:t>
      </w:r>
      <w:ins w:id="79" w:author="NTT DOCOMO" w:date="2025-07-16T12:17:00Z" w16du:dateUtc="2025-07-16T10:17:00Z">
        <w:r w:rsidR="00686528" w:rsidRPr="00686528">
          <w:rPr>
            <w:rFonts w:eastAsia="Yu Mincho" w:hint="eastAsia"/>
            <w:lang w:val="en-US"/>
          </w:rPr>
          <w:t xml:space="preserve"> </w:t>
        </w:r>
        <w:r w:rsidR="00686528">
          <w:rPr>
            <w:rFonts w:eastAsia="Yu Mincho" w:hint="eastAsia"/>
            <w:lang w:val="en-US"/>
          </w:rPr>
          <w:t>for U-plane connection establishment</w:t>
        </w:r>
      </w:ins>
      <w:r w:rsidRPr="006731CA">
        <w:rPr>
          <w:lang w:val="en-US"/>
        </w:rPr>
        <w:t xml:space="preserve"> </w:t>
      </w:r>
      <w:del w:id="80" w:author="NTT DOCOMO" w:date="2025-07-16T12:17:00Z" w16du:dateUtc="2025-07-16T10:17:00Z">
        <w:r w:rsidRPr="006731CA" w:rsidDel="00686528">
          <w:rPr>
            <w:lang w:val="en-US"/>
          </w:rPr>
          <w:delText>and also the ID of standardized data to be collected/transferred and instructions to start/stop/pause data collection transfer</w:delText>
        </w:r>
      </w:del>
      <w:r w:rsidRPr="006731CA">
        <w:rPr>
          <w:lang w:val="en-US"/>
        </w:rPr>
        <w:t>. Then it requests AMF to deliver it to the UE via invoking Namf_Communication_N1N2MessageTransfer.</w:t>
      </w:r>
    </w:p>
    <w:p w14:paraId="1F30A4CE" w14:textId="41DF1291" w:rsidR="00043844" w:rsidRPr="006731CA" w:rsidRDefault="00043844" w:rsidP="00043844">
      <w:pPr>
        <w:pStyle w:val="B1"/>
        <w:rPr>
          <w:lang w:val="en-US"/>
        </w:rPr>
      </w:pPr>
      <w:r w:rsidRPr="006731CA">
        <w:rPr>
          <w:lang w:val="en-US"/>
        </w:rPr>
        <w:t>3.</w:t>
      </w:r>
      <w:r w:rsidRPr="006731CA">
        <w:rPr>
          <w:lang w:val="en-US"/>
        </w:rPr>
        <w:tab/>
      </w:r>
      <w:ins w:id="81" w:author="NTT DOCOMO" w:date="2025-07-16T12:17:00Z" w16du:dateUtc="2025-07-16T10:17:00Z">
        <w:r w:rsidR="00686528" w:rsidRPr="001D4DD2">
          <w:rPr>
            <w:lang w:val="en-US"/>
          </w:rPr>
          <w:t xml:space="preserve">[optional] </w:t>
        </w:r>
      </w:ins>
      <w:r w:rsidRPr="006731CA">
        <w:rPr>
          <w:lang w:val="en-US"/>
        </w:rPr>
        <w:t>If the UE is not reachable, AMF performs the existing Network Triggered Service Request procedure.</w:t>
      </w:r>
    </w:p>
    <w:p w14:paraId="282F3FA4" w14:textId="6E64DD9C" w:rsidR="00043844" w:rsidRPr="006731CA" w:rsidDel="00686528" w:rsidRDefault="00043844" w:rsidP="00043844">
      <w:pPr>
        <w:pStyle w:val="B1"/>
        <w:rPr>
          <w:del w:id="82" w:author="NTT DOCOMO" w:date="2025-07-16T12:18:00Z" w16du:dateUtc="2025-07-16T10:18:00Z"/>
          <w:lang w:val="en-US"/>
        </w:rPr>
      </w:pPr>
      <w:del w:id="83" w:author="NTT DOCOMO" w:date="2025-07-16T12:18:00Z" w16du:dateUtc="2025-07-16T10:18:00Z">
        <w:r w:rsidRPr="006731CA" w:rsidDel="00686528">
          <w:rPr>
            <w:color w:val="FF0000"/>
            <w:lang w:eastAsia="ko-KR"/>
          </w:rPr>
          <w:delText xml:space="preserve">Editor's note: </w:delText>
        </w:r>
        <w:r w:rsidRPr="006731CA" w:rsidDel="00686528">
          <w:rPr>
            <w:color w:val="FF0000"/>
            <w:lang w:val="en-US"/>
          </w:rPr>
          <w:delText>Whether data collection from UEs in Idle state is required would need to be checked with RAN.</w:delText>
        </w:r>
      </w:del>
    </w:p>
    <w:p w14:paraId="37A93106" w14:textId="425496DF" w:rsidR="00043844" w:rsidRPr="006731CA" w:rsidRDefault="00043844" w:rsidP="00043844">
      <w:pPr>
        <w:pStyle w:val="B1"/>
        <w:rPr>
          <w:lang w:val="en-US"/>
        </w:rPr>
      </w:pPr>
      <w:r w:rsidRPr="006731CA">
        <w:rPr>
          <w:lang w:val="en-US"/>
        </w:rPr>
        <w:t>4.</w:t>
      </w:r>
      <w:r w:rsidRPr="006731CA">
        <w:rPr>
          <w:lang w:val="en-US"/>
        </w:rPr>
        <w:tab/>
      </w:r>
      <w:ins w:id="84" w:author="NTT DOCOMO" w:date="2025-07-16T12:17:00Z" w16du:dateUtc="2025-07-16T10:17:00Z">
        <w:r w:rsidR="00686528" w:rsidRPr="001D4DD2">
          <w:rPr>
            <w:lang w:val="en-US"/>
          </w:rPr>
          <w:t xml:space="preserve">[optional] </w:t>
        </w:r>
      </w:ins>
      <w:r w:rsidRPr="006731CA">
        <w:rPr>
          <w:lang w:val="en-US"/>
        </w:rPr>
        <w:t>The AMF though the RAN delivers the configuration/instruction message to the UE via a dedicated NAS message.</w:t>
      </w:r>
    </w:p>
    <w:p w14:paraId="70CA80BA" w14:textId="1247A99D" w:rsidR="00043844" w:rsidRPr="006731CA" w:rsidRDefault="00043844" w:rsidP="00043844">
      <w:pPr>
        <w:pStyle w:val="B1"/>
        <w:rPr>
          <w:lang w:val="en-US"/>
        </w:rPr>
      </w:pPr>
      <w:r w:rsidRPr="006731CA">
        <w:rPr>
          <w:lang w:val="en-US"/>
        </w:rPr>
        <w:t>5.</w:t>
      </w:r>
      <w:r w:rsidRPr="006731CA">
        <w:rPr>
          <w:lang w:val="en-US"/>
        </w:rPr>
        <w:tab/>
      </w:r>
      <w:ins w:id="85" w:author="NTT DOCOMO" w:date="2025-07-16T12:17:00Z" w16du:dateUtc="2025-07-16T10:17:00Z">
        <w:r w:rsidR="00686528" w:rsidRPr="001D4DD2">
          <w:rPr>
            <w:lang w:val="en-US"/>
          </w:rPr>
          <w:t xml:space="preserve">[optional] </w:t>
        </w:r>
      </w:ins>
      <w:r w:rsidRPr="006731CA">
        <w:rPr>
          <w:lang w:val="en-US"/>
        </w:rPr>
        <w:t xml:space="preserve">The UE responds </w:t>
      </w:r>
      <w:ins w:id="86" w:author="NTT DOCOMO" w:date="2025-07-16T12:17:00Z" w16du:dateUtc="2025-07-16T10:17:00Z">
        <w:r w:rsidR="00686528">
          <w:rPr>
            <w:rFonts w:eastAsia="Yu Mincho" w:hint="eastAsia"/>
            <w:lang w:val="en-US"/>
          </w:rPr>
          <w:t xml:space="preserve">to </w:t>
        </w:r>
      </w:ins>
      <w:r w:rsidRPr="006731CA">
        <w:rPr>
          <w:lang w:val="en-US"/>
        </w:rPr>
        <w:t>the result of the request to the AMF.</w:t>
      </w:r>
    </w:p>
    <w:p w14:paraId="23B95FB3" w14:textId="5E983D03" w:rsidR="00043844" w:rsidRPr="006731CA" w:rsidRDefault="00043844" w:rsidP="00043844">
      <w:pPr>
        <w:pStyle w:val="B1"/>
        <w:rPr>
          <w:lang w:val="en-US"/>
        </w:rPr>
      </w:pPr>
      <w:r w:rsidRPr="006731CA">
        <w:rPr>
          <w:lang w:val="en-US"/>
        </w:rPr>
        <w:t>6.</w:t>
      </w:r>
      <w:r w:rsidRPr="006731CA">
        <w:rPr>
          <w:lang w:val="en-US"/>
        </w:rPr>
        <w:tab/>
      </w:r>
      <w:ins w:id="87" w:author="NTT DOCOMO" w:date="2025-07-16T12:17:00Z" w16du:dateUtc="2025-07-16T10:17:00Z">
        <w:r w:rsidR="00686528" w:rsidRPr="001D4DD2">
          <w:rPr>
            <w:lang w:val="en-US"/>
          </w:rPr>
          <w:t xml:space="preserve">[optional] </w:t>
        </w:r>
      </w:ins>
      <w:r w:rsidRPr="006731CA">
        <w:rPr>
          <w:lang w:val="en-US"/>
        </w:rPr>
        <w:t xml:space="preserve">The AMF notifies the data collection entity about the </w:t>
      </w:r>
      <w:ins w:id="88" w:author="NTT DOCOMO" w:date="2025-07-16T12:18:00Z" w16du:dateUtc="2025-07-16T10:18:00Z">
        <w:r w:rsidR="00686528">
          <w:rPr>
            <w:rFonts w:eastAsia="Yu Mincho" w:hint="eastAsia"/>
            <w:lang w:val="en-US"/>
          </w:rPr>
          <w:t>UE</w:t>
        </w:r>
        <w:r w:rsidR="00686528">
          <w:rPr>
            <w:rFonts w:eastAsia="Yu Mincho"/>
            <w:lang w:val="en-US"/>
          </w:rPr>
          <w:t>’</w:t>
        </w:r>
        <w:r w:rsidR="00686528">
          <w:rPr>
            <w:rFonts w:eastAsia="Yu Mincho" w:hint="eastAsia"/>
            <w:lang w:val="en-US"/>
          </w:rPr>
          <w:t>s response to the data collection request</w:t>
        </w:r>
      </w:ins>
      <w:del w:id="89" w:author="NTT DOCOMO" w:date="2025-07-16T12:18:00Z" w16du:dateUtc="2025-07-16T10:18:00Z">
        <w:r w:rsidRPr="006731CA" w:rsidDel="00686528">
          <w:rPr>
            <w:lang w:val="en-US"/>
          </w:rPr>
          <w:delText>status of data transfer configuration/instruction in UE</w:delText>
        </w:r>
      </w:del>
      <w:r w:rsidRPr="006731CA">
        <w:rPr>
          <w:lang w:val="en-US"/>
        </w:rPr>
        <w:t>.</w:t>
      </w:r>
    </w:p>
    <w:p w14:paraId="199920E2" w14:textId="0452076B" w:rsidR="00043844" w:rsidRPr="006731CA" w:rsidRDefault="00043844" w:rsidP="00043844">
      <w:pPr>
        <w:pStyle w:val="B1"/>
        <w:rPr>
          <w:lang w:val="en-US"/>
        </w:rPr>
      </w:pPr>
      <w:r w:rsidRPr="006731CA">
        <w:rPr>
          <w:lang w:val="en-US"/>
        </w:rPr>
        <w:t>7.</w:t>
      </w:r>
      <w:r w:rsidRPr="006731CA">
        <w:rPr>
          <w:lang w:val="en-US"/>
        </w:rPr>
        <w:tab/>
      </w:r>
      <w:del w:id="90" w:author="NTT DOCOMO" w:date="2025-07-16T12:18:00Z" w16du:dateUtc="2025-07-16T10:18:00Z">
        <w:r w:rsidRPr="006731CA" w:rsidDel="00686528">
          <w:rPr>
            <w:lang w:val="en-US"/>
          </w:rPr>
          <w:delText xml:space="preserve">If needed (e.g., UE has not established a data transfer PDU/QoS Flow already), </w:delText>
        </w:r>
      </w:del>
      <w:ins w:id="91" w:author="NTT DOCOMO" w:date="2025-07-16T12:18:00Z" w16du:dateUtc="2025-07-16T10:18:00Z">
        <w:r w:rsidR="00686528" w:rsidRPr="001D4DD2">
          <w:rPr>
            <w:lang w:val="en-US"/>
          </w:rPr>
          <w:t xml:space="preserve">[optional] </w:t>
        </w:r>
      </w:ins>
      <w:del w:id="92" w:author="NTT DOCOMO" w:date="2025-07-16T12:18:00Z" w16du:dateUtc="2025-07-16T10:18:00Z">
        <w:r w:rsidRPr="006731CA" w:rsidDel="00686528">
          <w:rPr>
            <w:lang w:val="en-US"/>
          </w:rPr>
          <w:delText>t</w:delText>
        </w:r>
      </w:del>
      <w:ins w:id="93" w:author="NTT DOCOMO" w:date="2025-07-16T12:18:00Z" w16du:dateUtc="2025-07-16T10:18:00Z">
        <w:r w:rsidR="00686528">
          <w:rPr>
            <w:rFonts w:eastAsia="Yu Mincho" w:hint="eastAsia"/>
            <w:lang w:val="en-US"/>
          </w:rPr>
          <w:t>T</w:t>
        </w:r>
      </w:ins>
      <w:r w:rsidRPr="006731CA">
        <w:rPr>
          <w:lang w:val="en-US"/>
        </w:rPr>
        <w:t>he UE establishes a PDU session and a QoS flow to transfer the data according to the information received from AMF.</w:t>
      </w:r>
    </w:p>
    <w:p w14:paraId="228F4330" w14:textId="77777777" w:rsidR="00043844" w:rsidRPr="006731CA" w:rsidRDefault="00043844" w:rsidP="00043844">
      <w:pPr>
        <w:pStyle w:val="B1"/>
        <w:rPr>
          <w:lang w:val="en-US"/>
        </w:rPr>
      </w:pPr>
      <w:r w:rsidRPr="006731CA">
        <w:rPr>
          <w:lang w:val="en-US"/>
        </w:rPr>
        <w:t>8.</w:t>
      </w:r>
      <w:r w:rsidRPr="006731CA">
        <w:rPr>
          <w:lang w:val="en-US"/>
        </w:rPr>
        <w:tab/>
        <w:t xml:space="preserve">During the PDU session establishment process, </w:t>
      </w:r>
      <w:proofErr w:type="gramStart"/>
      <w:r w:rsidRPr="006731CA">
        <w:rPr>
          <w:lang w:val="en-US"/>
        </w:rPr>
        <w:t>the SMF</w:t>
      </w:r>
      <w:proofErr w:type="gramEnd"/>
      <w:r w:rsidRPr="006731CA">
        <w:rPr>
          <w:lang w:val="en-US"/>
        </w:rPr>
        <w:t xml:space="preserve"> may contact</w:t>
      </w:r>
      <w:del w:id="94" w:author="NTT DOCOMO" w:date="2025-07-16T12:19:00Z" w16du:dateUtc="2025-07-16T10:19:00Z">
        <w:r w:rsidRPr="006731CA" w:rsidDel="00686528">
          <w:rPr>
            <w:lang w:val="en-US"/>
          </w:rPr>
          <w:delText xml:space="preserve"> to</w:delText>
        </w:r>
      </w:del>
      <w:r w:rsidRPr="006731CA">
        <w:rPr>
          <w:lang w:val="en-US"/>
        </w:rPr>
        <w:t xml:space="preserve"> PCF and the PCF provides the appropriate PCC rules to differentiate the data collection traffic.</w:t>
      </w:r>
    </w:p>
    <w:p w14:paraId="6D114E0B" w14:textId="4B61F94B" w:rsidR="00043844" w:rsidRDefault="00043844" w:rsidP="00043844">
      <w:pPr>
        <w:pStyle w:val="B1"/>
        <w:rPr>
          <w:ins w:id="95" w:author="NTT DOCOMO" w:date="2025-07-16T12:19:00Z" w16du:dateUtc="2025-07-16T10:19:00Z"/>
          <w:rFonts w:eastAsia="Yu Mincho"/>
          <w:lang w:val="en-US"/>
        </w:rPr>
      </w:pPr>
      <w:r w:rsidRPr="006731CA">
        <w:rPr>
          <w:lang w:val="en-US"/>
        </w:rPr>
        <w:lastRenderedPageBreak/>
        <w:t>9.</w:t>
      </w:r>
      <w:r w:rsidRPr="006731CA">
        <w:rPr>
          <w:lang w:val="en-US"/>
        </w:rPr>
        <w:tab/>
        <w:t>During the PDU session establishment process, The SMF configures the UPF to forward the UE data on this dedicated PDU session to the data collection entity.</w:t>
      </w:r>
    </w:p>
    <w:p w14:paraId="30BE9885" w14:textId="77777777" w:rsidR="00686528" w:rsidRDefault="00686528" w:rsidP="00686528">
      <w:pPr>
        <w:pStyle w:val="B1"/>
        <w:rPr>
          <w:ins w:id="96" w:author="NTT DOCOMO" w:date="2025-07-16T12:19:00Z" w16du:dateUtc="2025-07-16T10:19:00Z"/>
          <w:rFonts w:eastAsia="Yu Mincho"/>
          <w:lang w:val="en-US"/>
        </w:rPr>
      </w:pPr>
      <w:ins w:id="97" w:author="NTT DOCOMO" w:date="2025-07-16T12:19:00Z" w16du:dateUtc="2025-07-16T10:19:00Z">
        <w:r>
          <w:rPr>
            <w:lang w:val="en-US"/>
          </w:rPr>
          <w:t>10</w:t>
        </w:r>
        <w:r w:rsidRPr="001D4DD2">
          <w:rPr>
            <w:lang w:val="en-US"/>
          </w:rPr>
          <w:t>.</w:t>
        </w:r>
        <w:r>
          <w:rPr>
            <w:lang w:val="en-US"/>
          </w:rPr>
          <w:t xml:space="preserve"> </w:t>
        </w:r>
        <w:r w:rsidRPr="00CE6D32">
          <w:rPr>
            <w:lang w:val="en-US"/>
          </w:rPr>
          <w:t xml:space="preserve">The data collection entity </w:t>
        </w:r>
        <w:r>
          <w:rPr>
            <w:rFonts w:eastAsia="Yu Mincho" w:hint="eastAsia"/>
            <w:lang w:val="en-US"/>
          </w:rPr>
          <w:t>generates a downlink measurement request and requests the AMF to deliver it to the NG-RAN.</w:t>
        </w:r>
      </w:ins>
    </w:p>
    <w:p w14:paraId="1AEDF871" w14:textId="24E4AB97" w:rsidR="00686528" w:rsidRDefault="00686528" w:rsidP="00686528">
      <w:pPr>
        <w:pStyle w:val="B1"/>
        <w:rPr>
          <w:ins w:id="98" w:author="NTT DOCOMO" w:date="2025-08-14T10:49:00Z" w16du:dateUtc="2025-08-14T08:49:00Z"/>
          <w:rFonts w:eastAsia="Yu Mincho"/>
          <w:lang w:val="en-US"/>
        </w:rPr>
      </w:pPr>
      <w:ins w:id="99" w:author="NTT DOCOMO" w:date="2025-07-16T12:19:00Z" w16du:dateUtc="2025-07-16T10:19:00Z">
        <w:r>
          <w:rPr>
            <w:lang w:val="en-US"/>
          </w:rPr>
          <w:t>11</w:t>
        </w:r>
        <w:r w:rsidRPr="001D4DD2">
          <w:rPr>
            <w:lang w:val="en-US"/>
          </w:rPr>
          <w:t>.</w:t>
        </w:r>
        <w:r>
          <w:rPr>
            <w:lang w:val="en-US"/>
          </w:rPr>
          <w:t xml:space="preserve"> </w:t>
        </w:r>
        <w:r>
          <w:rPr>
            <w:rFonts w:eastAsia="Yu Mincho" w:hint="eastAsia"/>
            <w:lang w:val="en-US"/>
          </w:rPr>
          <w:t>The AMF forwards the downlink measurement request to the NG-RAN, unless the UEs are not in a condition to start data collection. If none of UEs are in a suitable condition to initiate data collection (e.g., all UEs are in the IDLE state), the AMF responds to the data collection entity with error causes.</w:t>
        </w:r>
      </w:ins>
    </w:p>
    <w:p w14:paraId="54DC19BD" w14:textId="613188E8" w:rsidR="004F61EE" w:rsidRPr="004F61EE" w:rsidRDefault="004F61EE" w:rsidP="004F61EE">
      <w:pPr>
        <w:pStyle w:val="B1"/>
        <w:rPr>
          <w:ins w:id="100" w:author="NTT DOCOMO" w:date="2025-07-16T12:19:00Z" w16du:dateUtc="2025-07-16T10:19:00Z"/>
          <w:rFonts w:eastAsia="Yu Mincho"/>
          <w:lang w:val="en-US"/>
        </w:rPr>
      </w:pPr>
      <w:ins w:id="101" w:author="NTT DOCOMO" w:date="2025-08-14T10:49:00Z" w16du:dateUtc="2025-08-14T08:49:00Z">
        <w:r w:rsidRPr="001D4DD2">
          <w:rPr>
            <w:lang w:val="en-US"/>
          </w:rPr>
          <w:t>1</w:t>
        </w:r>
        <w:r>
          <w:rPr>
            <w:lang w:val="en-US"/>
          </w:rPr>
          <w:t>2</w:t>
        </w:r>
        <w:r w:rsidRPr="001D4DD2">
          <w:rPr>
            <w:lang w:val="en-US"/>
          </w:rPr>
          <w:t xml:space="preserve">. </w:t>
        </w:r>
      </w:ins>
      <w:ins w:id="102" w:author="NTT DOCOMO" w:date="2025-08-14T10:51:00Z" w16du:dateUtc="2025-08-14T08:51:00Z">
        <w:r w:rsidRPr="004F61EE">
          <w:rPr>
            <w:lang w:val="en-US"/>
          </w:rPr>
          <w:t xml:space="preserve">The NG-RAN provides measurement configuration </w:t>
        </w:r>
        <w:proofErr w:type="gramStart"/>
        <w:r w:rsidRPr="004F61EE">
          <w:rPr>
            <w:lang w:val="en-US"/>
          </w:rPr>
          <w:t>to</w:t>
        </w:r>
        <w:proofErr w:type="gramEnd"/>
        <w:r w:rsidRPr="004F61EE">
          <w:rPr>
            <w:lang w:val="en-US"/>
          </w:rPr>
          <w:t xml:space="preserve"> the UE via RRC signaling.</w:t>
        </w:r>
      </w:ins>
    </w:p>
    <w:p w14:paraId="3660BD86" w14:textId="678E5D65" w:rsidR="00686528" w:rsidRDefault="00686528" w:rsidP="00686528">
      <w:pPr>
        <w:pStyle w:val="B1"/>
        <w:rPr>
          <w:ins w:id="103" w:author="NTT DOCOMO" w:date="2025-07-16T12:19:00Z" w16du:dateUtc="2025-07-16T10:19:00Z"/>
          <w:rFonts w:eastAsia="Yu Mincho"/>
          <w:lang w:val="en-US"/>
        </w:rPr>
      </w:pPr>
      <w:ins w:id="104" w:author="NTT DOCOMO" w:date="2025-07-16T12:19:00Z" w16du:dateUtc="2025-07-16T10:19:00Z">
        <w:r w:rsidRPr="001D4DD2">
          <w:rPr>
            <w:lang w:val="en-US"/>
          </w:rPr>
          <w:t>1</w:t>
        </w:r>
      </w:ins>
      <w:ins w:id="105" w:author="NTT DOCOMO" w:date="2025-08-14T10:50:00Z" w16du:dateUtc="2025-08-14T08:50:00Z">
        <w:r w:rsidR="004F61EE">
          <w:rPr>
            <w:rFonts w:eastAsia="Yu Mincho" w:hint="eastAsia"/>
            <w:lang w:val="en-US"/>
          </w:rPr>
          <w:t>3</w:t>
        </w:r>
      </w:ins>
      <w:ins w:id="106" w:author="NTT DOCOMO" w:date="2025-07-16T12:19:00Z" w16du:dateUtc="2025-07-16T10:19:00Z">
        <w:r w:rsidRPr="001D4DD2">
          <w:rPr>
            <w:lang w:val="en-US"/>
          </w:rPr>
          <w:t xml:space="preserve">. </w:t>
        </w:r>
        <w:r>
          <w:rPr>
            <w:rFonts w:eastAsia="Yu Mincho" w:hint="eastAsia"/>
            <w:lang w:val="en-US"/>
          </w:rPr>
          <w:t xml:space="preserve">The NG-RAN determines whether to accept or reject the downlink measurement </w:t>
        </w:r>
        <w:r>
          <w:rPr>
            <w:rFonts w:eastAsia="Yu Mincho"/>
            <w:lang w:val="en-US"/>
          </w:rPr>
          <w:t>request and</w:t>
        </w:r>
        <w:r>
          <w:rPr>
            <w:rFonts w:eastAsia="Yu Mincho" w:hint="eastAsia"/>
            <w:lang w:val="en-US"/>
          </w:rPr>
          <w:t xml:space="preserve"> responds to the data collection entity accordingly. If the request is accepted, the NG-RAN initiates the downlink measurements as requested. If the request is rejected, the NG-RAN responds with the appropriate error to the data collection entity.</w:t>
        </w:r>
      </w:ins>
    </w:p>
    <w:p w14:paraId="3853998B" w14:textId="36D5E7C9" w:rsidR="00686528" w:rsidRDefault="00686528" w:rsidP="00686528">
      <w:pPr>
        <w:pStyle w:val="B1"/>
        <w:rPr>
          <w:ins w:id="107" w:author="NTT DOCOMO" w:date="2025-07-16T12:19:00Z" w16du:dateUtc="2025-07-16T10:19:00Z"/>
          <w:rFonts w:eastAsia="Yu Mincho"/>
          <w:lang w:val="en-US"/>
        </w:rPr>
      </w:pPr>
      <w:ins w:id="108" w:author="NTT DOCOMO" w:date="2025-07-16T12:19:00Z" w16du:dateUtc="2025-07-16T10:19:00Z">
        <w:r w:rsidRPr="001D4DD2">
          <w:rPr>
            <w:lang w:val="en-US"/>
          </w:rPr>
          <w:t>1</w:t>
        </w:r>
      </w:ins>
      <w:ins w:id="109" w:author="NTT DOCOMO" w:date="2025-08-14T10:50:00Z" w16du:dateUtc="2025-08-14T08:50:00Z">
        <w:r w:rsidR="004F61EE">
          <w:rPr>
            <w:rFonts w:eastAsia="Yu Mincho" w:hint="eastAsia"/>
            <w:lang w:val="en-US"/>
          </w:rPr>
          <w:t>4</w:t>
        </w:r>
      </w:ins>
      <w:ins w:id="110" w:author="NTT DOCOMO" w:date="2025-07-16T12:19:00Z" w16du:dateUtc="2025-07-16T10:19:00Z">
        <w:r w:rsidRPr="001D4DD2">
          <w:rPr>
            <w:lang w:val="en-US"/>
          </w:rPr>
          <w:t>.</w:t>
        </w:r>
        <w:r>
          <w:rPr>
            <w:lang w:val="en-US"/>
          </w:rPr>
          <w:tab/>
        </w:r>
        <w:r>
          <w:rPr>
            <w:rFonts w:eastAsia="Yu Mincho" w:hint="eastAsia"/>
            <w:lang w:val="en-US"/>
          </w:rPr>
          <w:t xml:space="preserve">AMF forwards the response of DL </w:t>
        </w:r>
        <w:r>
          <w:rPr>
            <w:rFonts w:eastAsia="Yu Mincho"/>
            <w:lang w:val="en-US"/>
          </w:rPr>
          <w:t>measurement</w:t>
        </w:r>
        <w:r>
          <w:rPr>
            <w:rFonts w:eastAsia="Yu Mincho" w:hint="eastAsia"/>
            <w:lang w:val="en-US"/>
          </w:rPr>
          <w:t xml:space="preserve"> request to the data collection entity. </w:t>
        </w:r>
      </w:ins>
    </w:p>
    <w:p w14:paraId="2EF76E4B" w14:textId="117D869D" w:rsidR="00686528" w:rsidRPr="00686528" w:rsidRDefault="00686528" w:rsidP="00686528">
      <w:pPr>
        <w:pStyle w:val="B1"/>
        <w:rPr>
          <w:rFonts w:eastAsia="Yu Mincho"/>
          <w:lang w:val="en-US"/>
        </w:rPr>
      </w:pPr>
      <w:ins w:id="111" w:author="NTT DOCOMO" w:date="2025-07-16T12:19:00Z" w16du:dateUtc="2025-07-16T10:19:00Z">
        <w:r w:rsidRPr="001D4DD2">
          <w:rPr>
            <w:lang w:val="en-US"/>
          </w:rPr>
          <w:t>1</w:t>
        </w:r>
      </w:ins>
      <w:ins w:id="112" w:author="NTT DOCOMO" w:date="2025-08-14T10:50:00Z" w16du:dateUtc="2025-08-14T08:50:00Z">
        <w:r w:rsidR="004F61EE">
          <w:rPr>
            <w:rFonts w:eastAsia="Yu Mincho" w:hint="eastAsia"/>
            <w:lang w:val="en-US"/>
          </w:rPr>
          <w:t>5</w:t>
        </w:r>
      </w:ins>
      <w:ins w:id="113" w:author="NTT DOCOMO" w:date="2025-07-16T12:19:00Z" w16du:dateUtc="2025-07-16T10:19:00Z">
        <w:r w:rsidRPr="001D4DD2">
          <w:rPr>
            <w:lang w:val="en-US"/>
          </w:rPr>
          <w:t xml:space="preserve">. </w:t>
        </w:r>
        <w:r>
          <w:rPr>
            <w:rFonts w:eastAsia="Yu Mincho" w:hint="eastAsia"/>
            <w:lang w:val="en-US"/>
          </w:rPr>
          <w:t xml:space="preserve">Data collection entity sends the instruction on data transfer, where the instruction includes ID of standardized data to be collected/transferred and the indication on the data </w:t>
        </w:r>
        <w:r>
          <w:rPr>
            <w:rFonts w:eastAsia="Yu Mincho"/>
            <w:lang w:val="en-US"/>
          </w:rPr>
          <w:t>transfer</w:t>
        </w:r>
        <w:r>
          <w:rPr>
            <w:rFonts w:eastAsia="Yu Mincho" w:hint="eastAsia"/>
            <w:lang w:val="en-US"/>
          </w:rPr>
          <w:t xml:space="preserve"> start/stop/pause.</w:t>
        </w:r>
      </w:ins>
    </w:p>
    <w:p w14:paraId="4BEBF262" w14:textId="4DEE7CA2" w:rsidR="00043844" w:rsidRPr="006731CA" w:rsidRDefault="00043844" w:rsidP="00043844">
      <w:pPr>
        <w:pStyle w:val="B1"/>
        <w:rPr>
          <w:lang w:val="en-US"/>
        </w:rPr>
      </w:pPr>
      <w:r w:rsidRPr="006731CA">
        <w:rPr>
          <w:lang w:val="en-US"/>
        </w:rPr>
        <w:t>1</w:t>
      </w:r>
      <w:ins w:id="114" w:author="NTT DOCOMO" w:date="2025-08-14T10:50:00Z" w16du:dateUtc="2025-08-14T08:50:00Z">
        <w:r w:rsidR="004F61EE">
          <w:rPr>
            <w:rFonts w:eastAsia="Yu Mincho" w:hint="eastAsia"/>
            <w:lang w:val="en-US"/>
          </w:rPr>
          <w:t>6</w:t>
        </w:r>
      </w:ins>
      <w:del w:id="115" w:author="NTT DOCOMO" w:date="2025-07-16T12:19:00Z" w16du:dateUtc="2025-07-16T10:19:00Z">
        <w:r w:rsidRPr="006731CA" w:rsidDel="00686528">
          <w:rPr>
            <w:lang w:val="en-US"/>
          </w:rPr>
          <w:delText>0</w:delText>
        </w:r>
      </w:del>
      <w:r w:rsidRPr="006731CA">
        <w:rPr>
          <w:lang w:val="en-US"/>
        </w:rPr>
        <w:t xml:space="preserve">. </w:t>
      </w:r>
      <w:del w:id="116" w:author="NTT DOCOMO" w:date="2025-07-16T12:19:00Z" w16du:dateUtc="2025-07-16T10:19:00Z">
        <w:r w:rsidRPr="006731CA" w:rsidDel="00686528">
          <w:rPr>
            <w:lang w:val="en-US"/>
          </w:rPr>
          <w:delText xml:space="preserve">[optional] </w:delText>
        </w:r>
      </w:del>
      <w:r w:rsidRPr="006731CA">
        <w:rPr>
          <w:lang w:val="en-US"/>
        </w:rPr>
        <w:t xml:space="preserve">UE collects the needed standardized data specified in the request from the network based on RAN instructions if it is not collected already. </w:t>
      </w:r>
    </w:p>
    <w:p w14:paraId="35BE7324" w14:textId="5AC735ED" w:rsidR="00043844" w:rsidRPr="006731CA" w:rsidRDefault="00043844" w:rsidP="00043844">
      <w:pPr>
        <w:pStyle w:val="B1"/>
        <w:rPr>
          <w:lang w:val="en-US"/>
        </w:rPr>
      </w:pPr>
      <w:r w:rsidRPr="006731CA">
        <w:rPr>
          <w:lang w:val="en-US"/>
        </w:rPr>
        <w:t>1</w:t>
      </w:r>
      <w:ins w:id="117" w:author="NTT DOCOMO" w:date="2025-08-14T10:50:00Z" w16du:dateUtc="2025-08-14T08:50:00Z">
        <w:r w:rsidR="004F61EE">
          <w:rPr>
            <w:rFonts w:eastAsia="Yu Mincho" w:hint="eastAsia"/>
            <w:lang w:val="en-US"/>
          </w:rPr>
          <w:t>7</w:t>
        </w:r>
      </w:ins>
      <w:del w:id="118" w:author="NTT DOCOMO" w:date="2025-07-16T12:19:00Z" w16du:dateUtc="2025-07-16T10:19:00Z">
        <w:r w:rsidRPr="006731CA" w:rsidDel="00686528">
          <w:rPr>
            <w:lang w:val="en-US"/>
          </w:rPr>
          <w:delText>1</w:delText>
        </w:r>
      </w:del>
      <w:r w:rsidRPr="006731CA">
        <w:rPr>
          <w:lang w:val="en-US"/>
        </w:rPr>
        <w:t>. UE sends the standardized data via the established PDU session/QoS Flow to the data collection entity.</w:t>
      </w:r>
    </w:p>
    <w:p w14:paraId="6654083D" w14:textId="0014F16F" w:rsidR="00043844" w:rsidRPr="006731CA" w:rsidRDefault="00043844" w:rsidP="00043844">
      <w:pPr>
        <w:pStyle w:val="B1"/>
        <w:rPr>
          <w:lang w:val="en-US"/>
        </w:rPr>
      </w:pPr>
      <w:r w:rsidRPr="006731CA">
        <w:rPr>
          <w:lang w:val="en-US"/>
        </w:rPr>
        <w:t>1</w:t>
      </w:r>
      <w:ins w:id="119" w:author="NTT DOCOMO" w:date="2025-08-14T10:50:00Z" w16du:dateUtc="2025-08-14T08:50:00Z">
        <w:r w:rsidR="004F61EE">
          <w:rPr>
            <w:rFonts w:eastAsia="Yu Mincho" w:hint="eastAsia"/>
            <w:lang w:val="en-US"/>
          </w:rPr>
          <w:t>8</w:t>
        </w:r>
      </w:ins>
      <w:del w:id="120" w:author="NTT DOCOMO" w:date="2025-07-16T12:19:00Z" w16du:dateUtc="2025-07-16T10:19:00Z">
        <w:r w:rsidRPr="006731CA" w:rsidDel="00686528">
          <w:rPr>
            <w:lang w:val="en-US"/>
          </w:rPr>
          <w:delText>2</w:delText>
        </w:r>
      </w:del>
      <w:r w:rsidRPr="006731CA">
        <w:rPr>
          <w:lang w:val="en-US"/>
        </w:rPr>
        <w:t xml:space="preserve">. The data collection entity sends the request data to the consumer. </w:t>
      </w:r>
    </w:p>
    <w:p w14:paraId="40CCF609" w14:textId="24253F25" w:rsidR="00043844" w:rsidRPr="006731CA" w:rsidRDefault="00043844" w:rsidP="00043844">
      <w:pPr>
        <w:pStyle w:val="B1"/>
        <w:rPr>
          <w:lang w:val="en-US"/>
        </w:rPr>
      </w:pPr>
      <w:r w:rsidRPr="006731CA">
        <w:rPr>
          <w:lang w:val="en-US"/>
        </w:rPr>
        <w:t>1</w:t>
      </w:r>
      <w:ins w:id="121" w:author="NTT DOCOMO" w:date="2025-08-14T10:50:00Z" w16du:dateUtc="2025-08-14T08:50:00Z">
        <w:r w:rsidR="004F61EE">
          <w:rPr>
            <w:rFonts w:eastAsia="Yu Mincho" w:hint="eastAsia"/>
            <w:lang w:val="en-US"/>
          </w:rPr>
          <w:t>9</w:t>
        </w:r>
      </w:ins>
      <w:del w:id="122" w:author="NTT DOCOMO" w:date="2025-07-16T12:19:00Z" w16du:dateUtc="2025-07-16T10:19:00Z">
        <w:r w:rsidRPr="006731CA" w:rsidDel="00686528">
          <w:rPr>
            <w:lang w:val="en-US"/>
          </w:rPr>
          <w:delText>3</w:delText>
        </w:r>
      </w:del>
      <w:r w:rsidRPr="006731CA">
        <w:rPr>
          <w:lang w:val="en-US"/>
        </w:rPr>
        <w:t>.</w:t>
      </w:r>
      <w:r w:rsidRPr="006731CA">
        <w:rPr>
          <w:lang w:val="en-US"/>
        </w:rPr>
        <w:tab/>
        <w:t xml:space="preserve">The data collection entity stores data in </w:t>
      </w:r>
      <w:proofErr w:type="gramStart"/>
      <w:r w:rsidRPr="006731CA">
        <w:rPr>
          <w:lang w:val="en-US"/>
        </w:rPr>
        <w:t>the ADRF</w:t>
      </w:r>
      <w:proofErr w:type="gramEnd"/>
      <w:r w:rsidRPr="006731CA">
        <w:rPr>
          <w:lang w:val="en-US"/>
        </w:rPr>
        <w:t>.</w:t>
      </w:r>
    </w:p>
    <w:p w14:paraId="12078400" w14:textId="77777777" w:rsidR="00043844" w:rsidRPr="006731CA" w:rsidRDefault="00043844" w:rsidP="00043844">
      <w:pPr>
        <w:keepNext/>
        <w:keepLines/>
        <w:spacing w:before="120"/>
        <w:ind w:left="1134" w:hanging="1134"/>
        <w:outlineLvl w:val="2"/>
        <w:rPr>
          <w:rFonts w:eastAsia="Times New Roman"/>
          <w:sz w:val="28"/>
          <w:lang w:eastAsia="en-GB"/>
        </w:rPr>
      </w:pPr>
      <w:r w:rsidRPr="006731CA">
        <w:rPr>
          <w:rFonts w:eastAsia="Times New Roman"/>
          <w:sz w:val="28"/>
          <w:lang w:eastAsia="en-GB"/>
        </w:rPr>
        <w:t>6.12.4</w:t>
      </w:r>
      <w:r w:rsidRPr="006731CA">
        <w:rPr>
          <w:rFonts w:eastAsia="Times New Roman"/>
          <w:sz w:val="28"/>
          <w:lang w:eastAsia="en-GB"/>
        </w:rPr>
        <w:tab/>
        <w:t>Impacts on existing services, entities and interfaces</w:t>
      </w:r>
    </w:p>
    <w:p w14:paraId="455FA77A" w14:textId="77777777" w:rsidR="00043844" w:rsidRPr="006731CA" w:rsidRDefault="00043844" w:rsidP="00043844">
      <w:pPr>
        <w:rPr>
          <w:rFonts w:eastAsia="Times New Roman"/>
          <w:lang w:eastAsia="en-GB"/>
        </w:rPr>
      </w:pPr>
      <w:r w:rsidRPr="006731CA">
        <w:rPr>
          <w:rFonts w:eastAsia="Times New Roman"/>
          <w:lang w:eastAsia="en-GB"/>
        </w:rPr>
        <w:t>The solution has the following impacts:</w:t>
      </w:r>
    </w:p>
    <w:p w14:paraId="01A8C4FF" w14:textId="77777777" w:rsidR="00043844" w:rsidRPr="006731CA" w:rsidRDefault="00043844" w:rsidP="00043844">
      <w:pPr>
        <w:rPr>
          <w:rFonts w:eastAsia="Malgun Gothic"/>
          <w:lang w:eastAsia="zh-CN"/>
        </w:rPr>
      </w:pPr>
      <w:r w:rsidRPr="006731CA">
        <w:rPr>
          <w:rFonts w:eastAsia="Malgun Gothic"/>
          <w:lang w:eastAsia="zh-CN"/>
        </w:rPr>
        <w:t>The data collection entity (a new NF</w:t>
      </w:r>
      <w:del w:id="123" w:author="NTT DOCOMO" w:date="2025-07-16T12:20:00Z" w16du:dateUtc="2025-07-16T10:20:00Z">
        <w:r w:rsidRPr="006731CA" w:rsidDel="00686528">
          <w:rPr>
            <w:rFonts w:eastAsia="Malgun Gothic"/>
            <w:lang w:eastAsia="zh-CN"/>
          </w:rPr>
          <w:delText xml:space="preserve"> or an existing NF</w:delText>
        </w:r>
      </w:del>
      <w:r w:rsidRPr="006731CA">
        <w:rPr>
          <w:rFonts w:eastAsia="Malgun Gothic"/>
          <w:lang w:eastAsia="zh-CN"/>
        </w:rPr>
        <w:t>):</w:t>
      </w:r>
    </w:p>
    <w:p w14:paraId="429A1DAA"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service operations to be used by the consumers to request UE data</w:t>
      </w:r>
    </w:p>
    <w:p w14:paraId="2D70D0FC"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providing appropriate configuration/instruction messages for the UE for data collection</w:t>
      </w:r>
    </w:p>
    <w:p w14:paraId="009F5A15" w14:textId="290E1450" w:rsidR="00B02324" w:rsidRDefault="00043844" w:rsidP="00B02324">
      <w:pPr>
        <w:ind w:left="568" w:hanging="284"/>
        <w:rPr>
          <w:ins w:id="124" w:author="NTT DOCOMO" w:date="2025-07-21T10:08:00Z" w16du:dateUtc="2025-07-21T08:08:00Z"/>
          <w:rFonts w:eastAsia="Yu Mincho"/>
        </w:rPr>
      </w:pPr>
      <w:r w:rsidRPr="006731CA">
        <w:rPr>
          <w:rFonts w:eastAsia="Times New Roman"/>
        </w:rPr>
        <w:t xml:space="preserve">- </w:t>
      </w:r>
      <w:r w:rsidRPr="006731CA">
        <w:rPr>
          <w:rFonts w:eastAsia="Times New Roman"/>
        </w:rPr>
        <w:tab/>
        <w:t>Support data reception via user plane</w:t>
      </w:r>
    </w:p>
    <w:p w14:paraId="2EDC4C53" w14:textId="700B1C29" w:rsidR="00B02324" w:rsidRPr="00B02324" w:rsidRDefault="00B02324" w:rsidP="00B02324">
      <w:pPr>
        <w:ind w:left="568" w:hanging="284"/>
        <w:rPr>
          <w:rFonts w:eastAsia="Yu Mincho"/>
        </w:rPr>
      </w:pPr>
      <w:ins w:id="125" w:author="NTT DOCOMO" w:date="2025-07-21T10:08:00Z" w16du:dateUtc="2025-07-21T08:08:00Z">
        <w:r>
          <w:rPr>
            <w:rFonts w:eastAsia="Yu Mincho" w:hint="eastAsia"/>
          </w:rPr>
          <w:t>-  Support coordination with RAN on downlink measurements for data collection</w:t>
        </w:r>
      </w:ins>
    </w:p>
    <w:p w14:paraId="7CA4E2B1" w14:textId="0106C1FC" w:rsidR="00B02324" w:rsidRPr="00F41C85" w:rsidRDefault="00043844" w:rsidP="00B02324">
      <w:pPr>
        <w:ind w:left="568" w:hanging="284"/>
        <w:rPr>
          <w:rFonts w:eastAsia="Yu Mincho"/>
        </w:rPr>
      </w:pPr>
      <w:r w:rsidRPr="006731CA">
        <w:rPr>
          <w:rFonts w:eastAsia="Times New Roman"/>
        </w:rPr>
        <w:t xml:space="preserve">- </w:t>
      </w:r>
      <w:r w:rsidRPr="006731CA">
        <w:rPr>
          <w:rFonts w:eastAsia="Times New Roman"/>
        </w:rPr>
        <w:tab/>
        <w:t xml:space="preserve">Support data content </w:t>
      </w:r>
      <w:ins w:id="126" w:author="NTT DOCOMO" w:date="2025-07-18T14:38:00Z" w16du:dateUtc="2025-07-18T12:38:00Z">
        <w:r w:rsidR="00F41C85">
          <w:rPr>
            <w:rFonts w:eastAsia="Yu Mincho" w:hint="eastAsia"/>
          </w:rPr>
          <w:t xml:space="preserve">check </w:t>
        </w:r>
      </w:ins>
      <w:del w:id="127" w:author="NTT DOCOMO" w:date="2025-07-18T14:38:00Z" w16du:dateUtc="2025-07-18T12:38:00Z">
        <w:r w:rsidRPr="006731CA" w:rsidDel="00F41C85">
          <w:rPr>
            <w:rFonts w:eastAsia="Times New Roman"/>
          </w:rPr>
          <w:delText xml:space="preserve">visibility (e.g., tracking history of collected data, </w:delText>
        </w:r>
        <w:r w:rsidRPr="006731CA" w:rsidDel="00F41C85">
          <w:rPr>
            <w:rFonts w:eastAsia="SimSun"/>
            <w:bCs/>
          </w:rPr>
          <w:delText>match</w:delText>
        </w:r>
      </w:del>
      <w:ins w:id="128" w:author="NTT DOCOMO" w:date="2025-07-18T14:38:00Z" w16du:dateUtc="2025-07-18T12:38:00Z">
        <w:r w:rsidR="00F41C85">
          <w:rPr>
            <w:rFonts w:eastAsia="Yu Mincho" w:hint="eastAsia"/>
            <w:bCs/>
          </w:rPr>
          <w:t>whether the</w:t>
        </w:r>
      </w:ins>
      <w:r w:rsidRPr="006731CA">
        <w:rPr>
          <w:rFonts w:eastAsia="SimSun"/>
          <w:bCs/>
        </w:rPr>
        <w:t xml:space="preserve"> data received from UE </w:t>
      </w:r>
      <w:ins w:id="129" w:author="NTT DOCOMO" w:date="2025-07-18T14:38:00Z" w16du:dateUtc="2025-07-18T12:38:00Z">
        <w:r w:rsidR="00F41C85">
          <w:rPr>
            <w:rFonts w:eastAsia="Yu Mincho" w:hint="eastAsia"/>
            <w:bCs/>
          </w:rPr>
          <w:t>matches</w:t>
        </w:r>
      </w:ins>
      <w:del w:id="130" w:author="NTT DOCOMO" w:date="2025-07-18T14:38:00Z" w16du:dateUtc="2025-07-18T12:38:00Z">
        <w:r w:rsidRPr="006731CA" w:rsidDel="00F41C85">
          <w:rPr>
            <w:rFonts w:eastAsia="SimSun"/>
            <w:bCs/>
          </w:rPr>
          <w:delText>with respect to</w:delText>
        </w:r>
      </w:del>
      <w:r w:rsidRPr="006731CA">
        <w:rPr>
          <w:rFonts w:eastAsia="SimSun"/>
          <w:bCs/>
        </w:rPr>
        <w:t xml:space="preserve"> the </w:t>
      </w:r>
      <w:ins w:id="131" w:author="NTT DOCOMO" w:date="2025-07-18T14:39:00Z" w16du:dateUtc="2025-07-18T12:39:00Z">
        <w:r w:rsidR="00714075">
          <w:rPr>
            <w:rFonts w:eastAsia="Yu Mincho" w:hint="eastAsia"/>
            <w:bCs/>
          </w:rPr>
          <w:t xml:space="preserve">requested </w:t>
        </w:r>
      </w:ins>
      <w:r w:rsidRPr="006731CA">
        <w:rPr>
          <w:rFonts w:eastAsia="SimSun"/>
          <w:bCs/>
        </w:rPr>
        <w:t>standardized data format</w:t>
      </w:r>
      <w:del w:id="132" w:author="NTT DOCOMO" w:date="2025-07-18T14:39:00Z" w16du:dateUtc="2025-07-18T12:39:00Z">
        <w:r w:rsidRPr="006731CA" w:rsidDel="00714075">
          <w:rPr>
            <w:rFonts w:eastAsia="SimSun"/>
            <w:bCs/>
          </w:rPr>
          <w:delText xml:space="preserve"> requested </w:delText>
        </w:r>
      </w:del>
      <w:del w:id="133" w:author="NTT DOCOMO" w:date="2025-07-18T14:38:00Z" w16du:dateUtc="2025-07-18T12:38:00Z">
        <w:r w:rsidRPr="006731CA" w:rsidDel="00F41C85">
          <w:rPr>
            <w:rFonts w:eastAsia="SimSun"/>
            <w:bCs/>
          </w:rPr>
          <w:delText>from</w:delText>
        </w:r>
      </w:del>
      <w:del w:id="134" w:author="NTT DOCOMO" w:date="2025-07-18T14:39:00Z" w16du:dateUtc="2025-07-18T12:39:00Z">
        <w:r w:rsidRPr="006731CA" w:rsidDel="00714075">
          <w:rPr>
            <w:rFonts w:eastAsia="SimSun"/>
            <w:bCs/>
          </w:rPr>
          <w:delText xml:space="preserve"> the UE</w:delText>
        </w:r>
        <w:r w:rsidRPr="006731CA" w:rsidDel="00F41C85">
          <w:rPr>
            <w:rFonts w:eastAsia="Times New Roman"/>
          </w:rPr>
          <w:delText>)</w:delText>
        </w:r>
      </w:del>
      <w:ins w:id="135" w:author="NTT DOCOMO" w:date="2025-07-18T14:39:00Z" w16du:dateUtc="2025-07-18T12:39:00Z">
        <w:r w:rsidR="00F41C85">
          <w:rPr>
            <w:rFonts w:eastAsia="Yu Mincho" w:hint="eastAsia"/>
          </w:rPr>
          <w:t>, and</w:t>
        </w:r>
      </w:ins>
      <w:ins w:id="136" w:author="NTT DOCOMO" w:date="2025-07-18T14:40:00Z" w16du:dateUtc="2025-07-18T12:40:00Z">
        <w:r w:rsidR="00714075">
          <w:rPr>
            <w:rFonts w:eastAsia="Yu Mincho" w:hint="eastAsia"/>
          </w:rPr>
          <w:t xml:space="preserve">, if necessary, </w:t>
        </w:r>
      </w:ins>
      <w:ins w:id="137" w:author="NTT DOCOMO" w:date="2025-07-18T14:39:00Z" w16du:dateUtc="2025-07-18T12:39:00Z">
        <w:r w:rsidR="00F41C85">
          <w:rPr>
            <w:rFonts w:eastAsia="Yu Mincho" w:hint="eastAsia"/>
          </w:rPr>
          <w:t>process</w:t>
        </w:r>
        <w:r w:rsidR="00714075">
          <w:rPr>
            <w:rFonts w:eastAsia="Yu Mincho" w:hint="eastAsia"/>
          </w:rPr>
          <w:t>i</w:t>
        </w:r>
      </w:ins>
      <w:ins w:id="138" w:author="NTT DOCOMO" w:date="2025-07-18T14:40:00Z" w16du:dateUtc="2025-07-18T12:40:00Z">
        <w:r w:rsidR="00714075">
          <w:rPr>
            <w:rFonts w:eastAsia="Yu Mincho" w:hint="eastAsia"/>
          </w:rPr>
          <w:t>ng the received</w:t>
        </w:r>
      </w:ins>
      <w:ins w:id="139" w:author="NTT DOCOMO" w:date="2025-07-18T14:39:00Z" w16du:dateUtc="2025-07-18T12:39:00Z">
        <w:r w:rsidR="00F41C85">
          <w:rPr>
            <w:rFonts w:eastAsia="Yu Mincho" w:hint="eastAsia"/>
          </w:rPr>
          <w:t xml:space="preserve"> data.</w:t>
        </w:r>
      </w:ins>
    </w:p>
    <w:p w14:paraId="4CB4CC6E" w14:textId="01FFFD7D" w:rsidR="00043844" w:rsidRPr="006731CA" w:rsidDel="00714075" w:rsidRDefault="00043844" w:rsidP="00043844">
      <w:pPr>
        <w:pStyle w:val="EditorsNote"/>
        <w:rPr>
          <w:del w:id="140" w:author="NTT DOCOMO" w:date="2025-07-18T14:39:00Z" w16du:dateUtc="2025-07-18T12:39:00Z"/>
          <w:lang w:eastAsia="ko-KR"/>
        </w:rPr>
      </w:pPr>
      <w:del w:id="141" w:author="NTT DOCOMO" w:date="2025-07-18T14:39:00Z" w16du:dateUtc="2025-07-18T12:39:00Z">
        <w:r w:rsidRPr="006731CA" w:rsidDel="00714075">
          <w:rPr>
            <w:lang w:eastAsia="ko-KR"/>
          </w:rPr>
          <w:delText>Editor's note: How to provide full data visibility is FFS.</w:delText>
        </w:r>
      </w:del>
    </w:p>
    <w:p w14:paraId="2C39FB04" w14:textId="13039D34" w:rsidR="00B02324" w:rsidRPr="00B02324" w:rsidRDefault="00043844" w:rsidP="00B02324">
      <w:pPr>
        <w:ind w:left="568" w:hanging="284"/>
        <w:rPr>
          <w:rFonts w:eastAsia="Yu Mincho"/>
        </w:rPr>
      </w:pPr>
      <w:r w:rsidRPr="006731CA">
        <w:rPr>
          <w:rFonts w:eastAsia="Times New Roman"/>
        </w:rPr>
        <w:t xml:space="preserve">- </w:t>
      </w:r>
      <w:r w:rsidRPr="006731CA">
        <w:rPr>
          <w:rFonts w:eastAsia="Times New Roman"/>
        </w:rPr>
        <w:tab/>
        <w:t>Support data transfer controllability (e.g., configuration of data transfer including allowed data to transfer, data collection period, …)</w:t>
      </w:r>
    </w:p>
    <w:p w14:paraId="6F6813B8" w14:textId="77777777" w:rsidR="00B02324" w:rsidRDefault="00B02324" w:rsidP="00B02324">
      <w:pPr>
        <w:rPr>
          <w:ins w:id="142" w:author="NTT DOCOMO" w:date="2025-07-21T10:09:00Z" w16du:dateUtc="2025-07-21T08:09:00Z"/>
          <w:rFonts w:eastAsia="Yu Mincho"/>
          <w:color w:val="auto"/>
        </w:rPr>
      </w:pPr>
      <w:ins w:id="143" w:author="NTT DOCOMO" w:date="2025-07-21T10:09:00Z" w16du:dateUtc="2025-07-21T08:09:00Z">
        <w:r>
          <w:rPr>
            <w:rFonts w:eastAsia="Times New Roman"/>
            <w:color w:val="auto"/>
            <w:lang w:eastAsia="en-GB"/>
          </w:rPr>
          <w:t>NG-</w:t>
        </w:r>
        <w:proofErr w:type="gramStart"/>
        <w:r>
          <w:rPr>
            <w:rFonts w:eastAsia="Times New Roman"/>
            <w:color w:val="auto"/>
            <w:lang w:eastAsia="en-GB"/>
          </w:rPr>
          <w:t>RAN</w:t>
        </w:r>
        <w:r>
          <w:rPr>
            <w:rFonts w:eastAsia="Yu Mincho" w:hint="eastAsia"/>
            <w:color w:val="auto"/>
          </w:rPr>
          <w:t>;</w:t>
        </w:r>
        <w:proofErr w:type="gramEnd"/>
      </w:ins>
    </w:p>
    <w:p w14:paraId="538097D4" w14:textId="2976AC3F" w:rsidR="00B02324" w:rsidRPr="00B02324" w:rsidRDefault="00B02324" w:rsidP="00B02324">
      <w:pPr>
        <w:ind w:left="568" w:hanging="284"/>
        <w:rPr>
          <w:ins w:id="144" w:author="NTT DOCOMO" w:date="2025-07-21T10:09:00Z" w16du:dateUtc="2025-07-21T08:09:00Z"/>
          <w:rFonts w:eastAsia="Yu Mincho"/>
        </w:rPr>
      </w:pPr>
      <w:ins w:id="145" w:author="NTT DOCOMO" w:date="2025-07-21T10:09:00Z" w16du:dateUtc="2025-07-21T08:09:00Z">
        <w:r>
          <w:rPr>
            <w:rFonts w:eastAsia="Yu Mincho" w:hint="eastAsia"/>
          </w:rPr>
          <w:t xml:space="preserve">-  Support </w:t>
        </w:r>
      </w:ins>
      <w:ins w:id="146" w:author="NTT DOCOMO" w:date="2025-07-21T10:10:00Z" w16du:dateUtc="2025-07-21T08:10:00Z">
        <w:r>
          <w:rPr>
            <w:rFonts w:eastAsia="Yu Mincho" w:hint="eastAsia"/>
          </w:rPr>
          <w:t>c</w:t>
        </w:r>
      </w:ins>
      <w:ins w:id="147" w:author="NTT DOCOMO" w:date="2025-07-21T10:09:00Z" w16du:dateUtc="2025-07-21T08:09:00Z">
        <w:r>
          <w:rPr>
            <w:rFonts w:eastAsia="Times New Roman"/>
            <w:color w:val="auto"/>
            <w:lang w:eastAsia="en-GB"/>
          </w:rPr>
          <w:t xml:space="preserve">oordination with </w:t>
        </w:r>
      </w:ins>
      <w:ins w:id="148" w:author="NTT DOCOMO" w:date="2025-07-21T10:10:00Z" w16du:dateUtc="2025-07-21T08:10:00Z">
        <w:r>
          <w:rPr>
            <w:rFonts w:eastAsia="Yu Mincho" w:hint="eastAsia"/>
            <w:color w:val="auto"/>
          </w:rPr>
          <w:t>the data collection entity</w:t>
        </w:r>
      </w:ins>
      <w:ins w:id="149" w:author="NTT DOCOMO" w:date="2025-07-21T10:09:00Z" w16du:dateUtc="2025-07-21T08:09:00Z">
        <w:r>
          <w:rPr>
            <w:rFonts w:eastAsia="Times New Roman"/>
            <w:color w:val="auto"/>
            <w:lang w:eastAsia="en-GB"/>
          </w:rPr>
          <w:t xml:space="preserve"> </w:t>
        </w:r>
      </w:ins>
      <w:ins w:id="150" w:author="NTT DOCOMO" w:date="2025-07-21T10:10:00Z" w16du:dateUtc="2025-07-21T08:10:00Z">
        <w:r>
          <w:rPr>
            <w:rFonts w:eastAsia="Yu Mincho" w:hint="eastAsia"/>
            <w:color w:val="auto"/>
          </w:rPr>
          <w:t xml:space="preserve">regarding </w:t>
        </w:r>
        <w:r>
          <w:rPr>
            <w:rFonts w:eastAsia="Yu Mincho"/>
            <w:color w:val="auto"/>
          </w:rPr>
          <w:t>downlink</w:t>
        </w:r>
        <w:r>
          <w:rPr>
            <w:rFonts w:eastAsia="Yu Mincho" w:hint="eastAsia"/>
            <w:color w:val="auto"/>
          </w:rPr>
          <w:t xml:space="preserve"> measurements for data collection</w:t>
        </w:r>
      </w:ins>
    </w:p>
    <w:p w14:paraId="3A0CBF9C" w14:textId="77777777" w:rsidR="00043844" w:rsidRPr="006731CA" w:rsidRDefault="00043844" w:rsidP="00043844">
      <w:pPr>
        <w:rPr>
          <w:rFonts w:eastAsia="Times New Roman"/>
          <w:lang w:eastAsia="en-GB"/>
        </w:rPr>
      </w:pPr>
      <w:r w:rsidRPr="006731CA">
        <w:rPr>
          <w:rFonts w:eastAsia="Times New Roman"/>
          <w:lang w:eastAsia="en-GB"/>
        </w:rPr>
        <w:t>UE:</w:t>
      </w:r>
    </w:p>
    <w:p w14:paraId="161F87EF"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Understand the configuration/instructions received the network and perform the required action (e.g., establish a PDU session or QoS Flow, start/stop/pause data collection, …)</w:t>
      </w:r>
    </w:p>
    <w:p w14:paraId="52AEA182"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air interface data collection and transfer via UP</w:t>
      </w:r>
    </w:p>
    <w:p w14:paraId="1076CF39" w14:textId="77777777" w:rsidR="00043844" w:rsidRPr="006731CA" w:rsidRDefault="00043844" w:rsidP="00043844">
      <w:pPr>
        <w:rPr>
          <w:rFonts w:eastAsia="Malgun Gothic"/>
          <w:lang w:eastAsia="zh-CN"/>
        </w:rPr>
      </w:pPr>
      <w:r w:rsidRPr="006731CA">
        <w:rPr>
          <w:rFonts w:eastAsia="Malgun Gothic"/>
          <w:lang w:eastAsia="zh-CN"/>
        </w:rPr>
        <w:t>AMF:</w:t>
      </w:r>
    </w:p>
    <w:p w14:paraId="38F86CC3"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delivery of new NAS messages to the UE to for data transfer configuration information</w:t>
      </w:r>
    </w:p>
    <w:p w14:paraId="2D715161" w14:textId="77777777" w:rsidR="00043844" w:rsidRPr="006731CA" w:rsidRDefault="00043844" w:rsidP="00043844">
      <w:pPr>
        <w:rPr>
          <w:rFonts w:eastAsia="Malgun Gothic"/>
          <w:lang w:eastAsia="zh-CN"/>
        </w:rPr>
      </w:pPr>
      <w:r w:rsidRPr="006731CA">
        <w:rPr>
          <w:rFonts w:eastAsia="Malgun Gothic"/>
          <w:lang w:eastAsia="zh-CN"/>
        </w:rPr>
        <w:lastRenderedPageBreak/>
        <w:t>PCF:</w:t>
      </w:r>
    </w:p>
    <w:p w14:paraId="6F4BB639"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 xml:space="preserve">Providing PCC rules for usage monitoring of UE data collection traffic  </w:t>
      </w:r>
    </w:p>
    <w:p w14:paraId="469AAD8E"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Providing configuration/instruction to the UE in the UE registration process (optional)</w:t>
      </w:r>
    </w:p>
    <w:p w14:paraId="3700FC60" w14:textId="77777777" w:rsidR="00043844" w:rsidRPr="006731CA" w:rsidRDefault="00043844" w:rsidP="00043844">
      <w:pPr>
        <w:rPr>
          <w:rFonts w:eastAsia="Malgun Gothic"/>
          <w:lang w:eastAsia="zh-CN"/>
        </w:rPr>
      </w:pPr>
      <w:r w:rsidRPr="006731CA">
        <w:rPr>
          <w:rFonts w:eastAsia="Malgun Gothic"/>
          <w:lang w:eastAsia="zh-CN"/>
        </w:rPr>
        <w:t>UDM:</w:t>
      </w:r>
    </w:p>
    <w:p w14:paraId="3BDEB5E8"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Extension of user consent to control “air interface data collection”</w:t>
      </w:r>
    </w:p>
    <w:p w14:paraId="6B9CC1F6" w14:textId="124D045D" w:rsidR="00DA3379" w:rsidRPr="0082396C" w:rsidRDefault="00043844" w:rsidP="0082396C">
      <w:pPr>
        <w:pStyle w:val="EditorsNote"/>
        <w:rPr>
          <w:rFonts w:eastAsia="Yu Mincho"/>
        </w:rPr>
      </w:pPr>
      <w:r w:rsidRPr="006731CA">
        <w:rPr>
          <w:rFonts w:eastAsia="Times New Roman"/>
        </w:rPr>
        <w:t xml:space="preserve">Editor’s </w:t>
      </w:r>
      <w:r w:rsidRPr="006731CA">
        <w:rPr>
          <w:lang w:eastAsia="ko-KR"/>
        </w:rPr>
        <w:t>Note</w:t>
      </w:r>
      <w:r w:rsidRPr="006731CA">
        <w:rPr>
          <w:rFonts w:eastAsia="Times New Roman"/>
        </w:rPr>
        <w:t>: Whether and how to extend user consent needs coordination with SA3.</w:t>
      </w:r>
    </w:p>
    <w:p w14:paraId="23D8BC28" w14:textId="77777777" w:rsidR="00DA3379" w:rsidRDefault="00DA3379" w:rsidP="00A62F68">
      <w:pPr>
        <w:pStyle w:val="EditorsNote"/>
        <w:rPr>
          <w:rFonts w:eastAsia="Yu Mincho"/>
        </w:rPr>
      </w:pPr>
    </w:p>
    <w:p w14:paraId="00CBD50F" w14:textId="17F8B6ED" w:rsidR="00DA3379" w:rsidRDefault="00DA3379" w:rsidP="00DA33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Second</w:t>
      </w:r>
      <w:r>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9F0EC09" w14:textId="77777777" w:rsidR="00B71A57" w:rsidRPr="008F7DE2" w:rsidRDefault="00B71A57" w:rsidP="00B71A57">
      <w:pPr>
        <w:pStyle w:val="Heading1"/>
      </w:pPr>
      <w:bookmarkStart w:id="151" w:name="_Toc199429141"/>
      <w:bookmarkStart w:id="152" w:name="_Toc310438366"/>
      <w:bookmarkStart w:id="153" w:name="_Toc324232216"/>
      <w:bookmarkStart w:id="154" w:name="_Toc326248735"/>
      <w:bookmarkStart w:id="155" w:name="_Toc510604412"/>
      <w:bookmarkStart w:id="156" w:name="_Toc92875666"/>
      <w:bookmarkStart w:id="157" w:name="_Toc93070690"/>
      <w:bookmarkStart w:id="158" w:name="_Toc195533834"/>
      <w:bookmarkStart w:id="159" w:name="_Toc195544736"/>
      <w:bookmarkStart w:id="160" w:name="_Toc195604036"/>
      <w:bookmarkStart w:id="161" w:name="_Toc199429543"/>
      <w:bookmarkStart w:id="162" w:name="_Toc199429817"/>
      <w:bookmarkStart w:id="163" w:name="_Toc199751603"/>
      <w:r w:rsidRPr="008F7DE2">
        <w:t>7</w:t>
      </w:r>
      <w:r w:rsidRPr="008F7DE2">
        <w:tab/>
        <w:t>Interim agreements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5A9C0848" w14:textId="77777777" w:rsidR="00B71A57" w:rsidRPr="008F7DE2" w:rsidRDefault="00B71A57" w:rsidP="00B71A57">
      <w:pPr>
        <w:pStyle w:val="Heading2"/>
      </w:pPr>
      <w:r w:rsidRPr="008F7DE2">
        <w:t>7.1</w:t>
      </w:r>
      <w:r w:rsidRPr="008F7DE2">
        <w:tab/>
        <w:t xml:space="preserve">Agreed Principles </w:t>
      </w:r>
    </w:p>
    <w:p w14:paraId="2EF6AB64" w14:textId="6A28EC6B" w:rsidR="00B71A57" w:rsidRPr="0082396C" w:rsidRDefault="00B71A57" w:rsidP="00B71A57">
      <w:pPr>
        <w:pStyle w:val="Heading3"/>
        <w:rPr>
          <w:rFonts w:eastAsia="Yu Mincho"/>
        </w:rPr>
      </w:pPr>
      <w:r w:rsidRPr="008F7DE2">
        <w:t>7.1.</w:t>
      </w:r>
      <w:ins w:id="164" w:author="NTT DOCOMO" w:date="2025-07-16T12:24:00Z" w16du:dateUtc="2025-07-16T10:24:00Z">
        <w:r w:rsidR="0082396C">
          <w:rPr>
            <w:rFonts w:eastAsia="Yu Mincho" w:hint="eastAsia"/>
          </w:rPr>
          <w:t>1</w:t>
        </w:r>
      </w:ins>
      <w:del w:id="165" w:author="NTT DOCOMO" w:date="2025-07-16T12:24:00Z" w16du:dateUtc="2025-07-16T10:24:00Z">
        <w:r w:rsidRPr="008F7DE2" w:rsidDel="0082396C">
          <w:delText>Y</w:delText>
        </w:r>
      </w:del>
      <w:r w:rsidRPr="008F7DE2">
        <w:tab/>
        <w:t>Agreed Principles for KI#</w:t>
      </w:r>
      <w:ins w:id="166" w:author="NTT DOCOMO" w:date="2025-07-16T12:24:00Z" w16du:dateUtc="2025-07-16T10:24:00Z">
        <w:r w:rsidR="0082396C">
          <w:rPr>
            <w:rFonts w:eastAsia="Yu Mincho" w:hint="eastAsia"/>
          </w:rPr>
          <w:t>1</w:t>
        </w:r>
      </w:ins>
      <w:del w:id="167" w:author="NTT DOCOMO" w:date="2025-07-16T12:24:00Z" w16du:dateUtc="2025-07-16T10:24:00Z">
        <w:r w:rsidRPr="008F7DE2" w:rsidDel="0082396C">
          <w:delText>Y</w:delText>
        </w:r>
      </w:del>
    </w:p>
    <w:p w14:paraId="4819F11F" w14:textId="20E51F86" w:rsidR="00B71A57" w:rsidRDefault="00B71A57" w:rsidP="00B71A57">
      <w:pPr>
        <w:pStyle w:val="EditorsNote"/>
        <w:rPr>
          <w:ins w:id="168" w:author="NTT DOCOMO" w:date="2025-07-16T12:24:00Z" w16du:dateUtc="2025-07-16T10:24:00Z"/>
          <w:rFonts w:eastAsia="Yu Mincho"/>
        </w:rPr>
      </w:pPr>
      <w:r w:rsidRPr="008F7DE2">
        <w:t>Editor's note:</w:t>
      </w:r>
      <w:r w:rsidRPr="008F7DE2">
        <w:tab/>
        <w:t>This clause will include the principles that are agreed as work progresses for the specific KI#</w:t>
      </w:r>
      <w:ins w:id="169" w:author="NTT DOCOMO" w:date="2025-07-16T12:24:00Z" w16du:dateUtc="2025-07-16T10:24:00Z">
        <w:r w:rsidR="0082396C">
          <w:rPr>
            <w:rFonts w:eastAsia="Yu Mincho" w:hint="eastAsia"/>
          </w:rPr>
          <w:t>1</w:t>
        </w:r>
      </w:ins>
      <w:del w:id="170" w:author="NTT DOCOMO" w:date="2025-07-16T12:24:00Z" w16du:dateUtc="2025-07-16T10:24:00Z">
        <w:r w:rsidRPr="008F7DE2" w:rsidDel="0082396C">
          <w:delText>Y</w:delText>
        </w:r>
      </w:del>
      <w:r w:rsidRPr="008F7DE2">
        <w:t>. This may be populated directly or e.g. also when a topic in clause 7.2.</w:t>
      </w:r>
      <w:ins w:id="171" w:author="NTT DOCOMO" w:date="2025-07-16T12:25:00Z" w16du:dateUtc="2025-07-16T10:25:00Z">
        <w:r w:rsidR="0082396C">
          <w:rPr>
            <w:rFonts w:eastAsia="Yu Mincho" w:hint="eastAsia"/>
          </w:rPr>
          <w:t>1</w:t>
        </w:r>
      </w:ins>
      <w:del w:id="172" w:author="NTT DOCOMO" w:date="2025-07-16T12:25:00Z" w16du:dateUtc="2025-07-16T10:25:00Z">
        <w:r w:rsidRPr="008F7DE2" w:rsidDel="0082396C">
          <w:delText>Y</w:delText>
        </w:r>
      </w:del>
      <w:r w:rsidRPr="008F7DE2">
        <w:t xml:space="preserve"> gets resolved and a principle is agreed.</w:t>
      </w:r>
    </w:p>
    <w:p w14:paraId="2B17EDBE" w14:textId="77777777" w:rsidR="0082396C" w:rsidRPr="00C26F75" w:rsidRDefault="0082396C" w:rsidP="0082396C">
      <w:pPr>
        <w:rPr>
          <w:ins w:id="173" w:author="NTT DOCOMO" w:date="2025-07-16T12:24:00Z" w16du:dateUtc="2025-07-16T10:24:00Z"/>
          <w:rFonts w:eastAsia="Yu Mincho"/>
        </w:rPr>
      </w:pPr>
      <w:ins w:id="174" w:author="NTT DOCOMO" w:date="2025-07-16T12:24:00Z" w16du:dateUtc="2025-07-16T10:24:00Z">
        <w:r>
          <w:t>The following principles are used for normative work:</w:t>
        </w:r>
      </w:ins>
    </w:p>
    <w:p w14:paraId="50085276" w14:textId="77777777" w:rsidR="0082396C" w:rsidRPr="00C26F75" w:rsidRDefault="0082396C" w:rsidP="0082396C">
      <w:pPr>
        <w:pStyle w:val="B1"/>
        <w:numPr>
          <w:ilvl w:val="0"/>
          <w:numId w:val="14"/>
        </w:numPr>
        <w:overflowPunct/>
        <w:autoSpaceDE/>
        <w:autoSpaceDN/>
        <w:adjustRightInd/>
        <w:textAlignment w:val="auto"/>
        <w:rPr>
          <w:ins w:id="175" w:author="NTT DOCOMO" w:date="2025-07-16T12:24:00Z" w16du:dateUtc="2025-07-16T10:24:00Z"/>
          <w:rFonts w:eastAsia="Yu Mincho"/>
        </w:rPr>
      </w:pPr>
      <w:ins w:id="176" w:author="NTT DOCOMO" w:date="2025-07-16T12:24:00Z" w16du:dateUtc="2025-07-16T10:24:00Z">
        <w:r>
          <w:rPr>
            <w:rFonts w:eastAsia="Yu Mincho" w:hint="eastAsia"/>
          </w:rPr>
          <w:t xml:space="preserve">Support of a </w:t>
        </w:r>
        <w:r w:rsidRPr="00C26F75">
          <w:rPr>
            <w:rFonts w:eastAsia="Yu Mincho"/>
          </w:rPr>
          <w:t>new network function</w:t>
        </w:r>
        <w:r>
          <w:rPr>
            <w:rFonts w:eastAsia="Yu Mincho" w:hint="eastAsia"/>
          </w:rPr>
          <w:t xml:space="preserve"> for data collection (</w:t>
        </w:r>
        <w:r w:rsidRPr="00342630">
          <w:rPr>
            <w:rFonts w:eastAsia="Yu Mincho"/>
          </w:rPr>
          <w:t xml:space="preserve">Data Collection Function, </w:t>
        </w:r>
        <w:r>
          <w:rPr>
            <w:rFonts w:eastAsia="Yu Mincho" w:hint="eastAsia"/>
          </w:rPr>
          <w:t>DCF):</w:t>
        </w:r>
      </w:ins>
    </w:p>
    <w:p w14:paraId="6A505ACC" w14:textId="77777777" w:rsidR="0082396C" w:rsidRDefault="0082396C" w:rsidP="0082396C">
      <w:pPr>
        <w:pStyle w:val="B2"/>
        <w:rPr>
          <w:ins w:id="177" w:author="NTT DOCOMO" w:date="2025-07-16T12:24:00Z" w16du:dateUtc="2025-07-16T10:24:00Z"/>
          <w:rFonts w:eastAsia="Yu Mincho"/>
        </w:rPr>
      </w:pPr>
      <w:ins w:id="178" w:author="NTT DOCOMO" w:date="2025-07-16T12:24:00Z" w16du:dateUtc="2025-07-16T10:24:00Z">
        <w:r>
          <w:t>-</w:t>
        </w:r>
        <w:r>
          <w:tab/>
        </w:r>
        <w:r>
          <w:rPr>
            <w:rFonts w:eastAsia="Yu Mincho" w:hint="eastAsia"/>
          </w:rPr>
          <w:t>DCF receives the dataset provision request from the consumer</w:t>
        </w:r>
      </w:ins>
    </w:p>
    <w:p w14:paraId="27B82D76" w14:textId="77777777" w:rsidR="0082396C" w:rsidRDefault="0082396C" w:rsidP="0082396C">
      <w:pPr>
        <w:pStyle w:val="B2"/>
        <w:rPr>
          <w:ins w:id="179" w:author="NTT DOCOMO" w:date="2025-07-16T12:24:00Z" w16du:dateUtc="2025-07-16T10:24:00Z"/>
          <w:rFonts w:eastAsia="Yu Mincho"/>
        </w:rPr>
      </w:pPr>
      <w:ins w:id="180" w:author="NTT DOCOMO" w:date="2025-07-16T12:24:00Z" w16du:dateUtc="2025-07-16T10:24:00Z">
        <w:r>
          <w:t>-</w:t>
        </w:r>
        <w:r>
          <w:tab/>
        </w:r>
        <w:r>
          <w:rPr>
            <w:rFonts w:eastAsia="Yu Mincho" w:hint="eastAsia"/>
          </w:rPr>
          <w:t>DCF requests the UE to establish UP connection, when data collection from that UE is required.</w:t>
        </w:r>
      </w:ins>
    </w:p>
    <w:p w14:paraId="5FB4CA2D" w14:textId="77777777" w:rsidR="0082396C" w:rsidRDefault="0082396C" w:rsidP="0082396C">
      <w:pPr>
        <w:pStyle w:val="B2"/>
        <w:rPr>
          <w:ins w:id="181" w:author="NTT DOCOMO" w:date="2025-07-16T12:24:00Z" w16du:dateUtc="2025-07-16T10:24:00Z"/>
          <w:rFonts w:eastAsia="Yu Mincho"/>
        </w:rPr>
      </w:pPr>
      <w:ins w:id="182" w:author="NTT DOCOMO" w:date="2025-07-16T12:24:00Z" w16du:dateUtc="2025-07-16T10:24:00Z">
        <w:r>
          <w:t>-</w:t>
        </w:r>
        <w:r>
          <w:tab/>
        </w:r>
        <w:r>
          <w:rPr>
            <w:rFonts w:eastAsia="Yu Mincho" w:hint="eastAsia"/>
          </w:rPr>
          <w:t xml:space="preserve">DCF can command data </w:t>
        </w:r>
        <w:r>
          <w:rPr>
            <w:rFonts w:eastAsia="Yu Mincho"/>
          </w:rPr>
          <w:t>transfer</w:t>
        </w:r>
        <w:r>
          <w:rPr>
            <w:rFonts w:eastAsia="Yu Mincho" w:hint="eastAsia"/>
          </w:rPr>
          <w:t xml:space="preserve"> and receive standardized data from the UE over the UP connection, enabling MNO</w:t>
        </w:r>
        <w:r>
          <w:rPr>
            <w:rFonts w:eastAsia="Yu Mincho"/>
          </w:rPr>
          <w:t>’</w:t>
        </w:r>
        <w:r>
          <w:rPr>
            <w:rFonts w:eastAsia="Yu Mincho" w:hint="eastAsia"/>
          </w:rPr>
          <w:t xml:space="preserve">s </w:t>
        </w:r>
        <w:r>
          <w:rPr>
            <w:rFonts w:eastAsia="Yu Mincho"/>
          </w:rPr>
          <w:t>controllability</w:t>
        </w:r>
        <w:r>
          <w:rPr>
            <w:rFonts w:eastAsia="Yu Mincho" w:hint="eastAsia"/>
          </w:rPr>
          <w:t xml:space="preserve"> and visibility.</w:t>
        </w:r>
      </w:ins>
    </w:p>
    <w:p w14:paraId="35BD1709" w14:textId="77777777" w:rsidR="0082396C" w:rsidRDefault="0082396C" w:rsidP="0082396C">
      <w:pPr>
        <w:pStyle w:val="B1"/>
        <w:numPr>
          <w:ilvl w:val="0"/>
          <w:numId w:val="14"/>
        </w:numPr>
        <w:overflowPunct/>
        <w:autoSpaceDE/>
        <w:autoSpaceDN/>
        <w:adjustRightInd/>
        <w:textAlignment w:val="auto"/>
        <w:rPr>
          <w:ins w:id="183" w:author="NTT DOCOMO" w:date="2025-07-16T12:24:00Z" w16du:dateUtc="2025-07-16T10:24:00Z"/>
          <w:rFonts w:eastAsia="Yu Mincho"/>
        </w:rPr>
      </w:pPr>
      <w:ins w:id="184" w:author="NTT DOCOMO" w:date="2025-07-16T12:24:00Z" w16du:dateUtc="2025-07-16T10:24:00Z">
        <w:r>
          <w:rPr>
            <w:rFonts w:eastAsia="Yu Mincho" w:hint="eastAsia"/>
          </w:rPr>
          <w:t>Support of interaction between DCF and NG-RAN to coordinate downlink measurements for data collection</w:t>
        </w:r>
      </w:ins>
    </w:p>
    <w:p w14:paraId="32298352" w14:textId="77777777" w:rsidR="0082396C" w:rsidRDefault="0082396C" w:rsidP="0082396C">
      <w:pPr>
        <w:pStyle w:val="B2"/>
        <w:rPr>
          <w:ins w:id="185" w:author="NTT DOCOMO" w:date="2025-07-16T12:24:00Z" w16du:dateUtc="2025-07-16T10:24:00Z"/>
          <w:rFonts w:eastAsia="Yu Mincho"/>
        </w:rPr>
      </w:pPr>
      <w:ins w:id="186" w:author="NTT DOCOMO" w:date="2025-07-16T12:24:00Z" w16du:dateUtc="2025-07-16T10:24:00Z">
        <w:r>
          <w:t>-</w:t>
        </w:r>
        <w:r>
          <w:tab/>
        </w:r>
        <w:r>
          <w:rPr>
            <w:rFonts w:eastAsia="Yu Mincho" w:hint="eastAsia"/>
          </w:rPr>
          <w:t>DCF generates a downlink measurement request based on the dataset provision request and provides it to NG-RAN</w:t>
        </w:r>
      </w:ins>
    </w:p>
    <w:p w14:paraId="11497318" w14:textId="75800E94" w:rsidR="0082396C" w:rsidRDefault="0082396C" w:rsidP="0082396C">
      <w:pPr>
        <w:pStyle w:val="B2"/>
        <w:rPr>
          <w:ins w:id="187" w:author="NTT DOCOMO" w:date="2025-07-23T11:42:00Z" w16du:dateUtc="2025-07-23T09:42:00Z"/>
          <w:rFonts w:eastAsia="Yu Mincho"/>
        </w:rPr>
      </w:pPr>
      <w:ins w:id="188" w:author="NTT DOCOMO" w:date="2025-07-16T12:24:00Z" w16du:dateUtc="2025-07-16T10:24:00Z">
        <w:r>
          <w:t>-</w:t>
        </w:r>
        <w:r>
          <w:tab/>
        </w:r>
        <w:r>
          <w:rPr>
            <w:rFonts w:eastAsia="Yu Mincho" w:hint="eastAsia"/>
          </w:rPr>
          <w:t xml:space="preserve">The downlink measurement request is accepted/rejected by NG-RAN. If accepted, the NG-RAN initiates the downlink measurements accordingly. </w:t>
        </w:r>
      </w:ins>
    </w:p>
    <w:p w14:paraId="7E06D79D" w14:textId="27E4383E" w:rsidR="00967D07" w:rsidRPr="00967D07" w:rsidRDefault="00967D07" w:rsidP="00967D07">
      <w:pPr>
        <w:pStyle w:val="B1"/>
        <w:numPr>
          <w:ilvl w:val="0"/>
          <w:numId w:val="14"/>
        </w:numPr>
        <w:overflowPunct/>
        <w:autoSpaceDE/>
        <w:autoSpaceDN/>
        <w:adjustRightInd/>
        <w:textAlignment w:val="auto"/>
        <w:rPr>
          <w:rFonts w:eastAsia="Yu Mincho"/>
        </w:rPr>
      </w:pPr>
      <w:ins w:id="189" w:author="NTT DOCOMO" w:date="2025-07-23T11:42:00Z" w16du:dateUtc="2025-07-23T09:42:00Z">
        <w:r>
          <w:rPr>
            <w:rFonts w:eastAsia="Yu Mincho"/>
          </w:rPr>
          <w:t>Support of differentiation between UE regular traffic and data collection traffic via proper usage monitoring rules in the UPF by SMF according to the provided rules by PCF.</w:t>
        </w:r>
      </w:ins>
    </w:p>
    <w:p w14:paraId="4EEF9D67" w14:textId="77777777" w:rsidR="00191664" w:rsidRPr="0082396C" w:rsidRDefault="00191664" w:rsidP="0082396C">
      <w:pPr>
        <w:pStyle w:val="B2"/>
        <w:rPr>
          <w:rFonts w:eastAsia="Yu Mincho"/>
        </w:rPr>
      </w:pPr>
    </w:p>
    <w:p w14:paraId="26440B47" w14:textId="77777777" w:rsidR="00B71A57" w:rsidRPr="008F7DE2" w:rsidRDefault="00B71A57" w:rsidP="00B71A57">
      <w:pPr>
        <w:pStyle w:val="Heading2"/>
      </w:pPr>
      <w:r w:rsidRPr="008F7DE2">
        <w:t>7.2</w:t>
      </w:r>
      <w:r w:rsidRPr="008F7DE2">
        <w:tab/>
        <w:t>Topics for further consideration</w:t>
      </w:r>
    </w:p>
    <w:p w14:paraId="1B71748B" w14:textId="358B58CB" w:rsidR="00B71A57" w:rsidRPr="008F7DE2" w:rsidRDefault="00B71A57" w:rsidP="00B71A57">
      <w:pPr>
        <w:pStyle w:val="Heading3"/>
      </w:pPr>
      <w:r w:rsidRPr="008F7DE2">
        <w:t>7.2.</w:t>
      </w:r>
      <w:ins w:id="190" w:author="NTT DOCOMO" w:date="2025-07-16T12:25:00Z" w16du:dateUtc="2025-07-16T10:25:00Z">
        <w:r w:rsidR="0082396C">
          <w:rPr>
            <w:rFonts w:eastAsia="Yu Mincho" w:hint="eastAsia"/>
          </w:rPr>
          <w:t>1</w:t>
        </w:r>
      </w:ins>
      <w:del w:id="191" w:author="NTT DOCOMO" w:date="2025-07-16T12:25:00Z" w16du:dateUtc="2025-07-16T10:25:00Z">
        <w:r w:rsidRPr="008F7DE2" w:rsidDel="0082396C">
          <w:delText>Z</w:delText>
        </w:r>
      </w:del>
      <w:r w:rsidRPr="008F7DE2">
        <w:tab/>
        <w:t>Topics for further consideration for KI#</w:t>
      </w:r>
      <w:ins w:id="192" w:author="NTT DOCOMO" w:date="2025-07-16T12:25:00Z" w16du:dateUtc="2025-07-16T10:25:00Z">
        <w:r w:rsidR="0082396C">
          <w:rPr>
            <w:rFonts w:eastAsia="Yu Mincho" w:hint="eastAsia"/>
          </w:rPr>
          <w:t>1</w:t>
        </w:r>
      </w:ins>
      <w:del w:id="193" w:author="NTT DOCOMO" w:date="2025-07-16T12:25:00Z" w16du:dateUtc="2025-07-16T10:25:00Z">
        <w:r w:rsidRPr="008F7DE2" w:rsidDel="0082396C">
          <w:delText>Z</w:delText>
        </w:r>
      </w:del>
    </w:p>
    <w:p w14:paraId="6A90B27D" w14:textId="5ABE6ED5" w:rsidR="00B71A57" w:rsidRPr="008F7DE2" w:rsidRDefault="00B71A57" w:rsidP="00B71A57">
      <w:pPr>
        <w:pStyle w:val="EditorsNote"/>
      </w:pPr>
      <w:r w:rsidRPr="008F7DE2">
        <w:t>Editor's note:</w:t>
      </w:r>
      <w:r w:rsidRPr="008F7DE2">
        <w:tab/>
        <w:t>This clause will include the topics for further consideration as work progresses for the specific KI#</w:t>
      </w:r>
      <w:ins w:id="194" w:author="NTT DOCOMO" w:date="2025-07-16T12:25:00Z" w16du:dateUtc="2025-07-16T10:25:00Z">
        <w:r w:rsidR="0082396C">
          <w:rPr>
            <w:rFonts w:eastAsia="Yu Mincho" w:hint="eastAsia"/>
          </w:rPr>
          <w:t>1</w:t>
        </w:r>
      </w:ins>
      <w:del w:id="195" w:author="NTT DOCOMO" w:date="2025-07-16T12:25:00Z" w16du:dateUtc="2025-07-16T10:25:00Z">
        <w:r w:rsidRPr="008F7DE2" w:rsidDel="0082396C">
          <w:delText>Z</w:delText>
        </w:r>
      </w:del>
      <w:r w:rsidRPr="008F7DE2">
        <w:t>. Eventually this clause should only contain topics for further consideration that did not result in agreements (i.e. in agreed principle(s) in a clause 7.1.</w:t>
      </w:r>
      <w:ins w:id="196" w:author="NTT DOCOMO" w:date="2025-07-16T12:25:00Z" w16du:dateUtc="2025-07-16T10:25:00Z">
        <w:r w:rsidR="0082396C">
          <w:rPr>
            <w:rFonts w:eastAsia="Yu Mincho" w:hint="eastAsia"/>
          </w:rPr>
          <w:t>1</w:t>
        </w:r>
      </w:ins>
      <w:del w:id="197" w:author="NTT DOCOMO" w:date="2025-07-16T12:25:00Z" w16du:dateUtc="2025-07-16T10:25:00Z">
        <w:r w:rsidRPr="008F7DE2" w:rsidDel="0082396C">
          <w:delText>Z</w:delText>
        </w:r>
      </w:del>
      <w:r w:rsidRPr="008F7DE2">
        <w:t>) and can either be then marked as not pursued or postponed to a future release.</w:t>
      </w:r>
    </w:p>
    <w:p w14:paraId="4C1C55E1" w14:textId="77777777" w:rsidR="00B71A57" w:rsidRPr="008F7DE2" w:rsidRDefault="00B71A57" w:rsidP="00B71A57">
      <w:pPr>
        <w:rPr>
          <w:rFonts w:eastAsia="DengXian"/>
        </w:rPr>
      </w:pPr>
      <w:r w:rsidRPr="008F7DE2">
        <w:rPr>
          <w:rFonts w:eastAsia="DengXian"/>
        </w:rPr>
        <w:lastRenderedPageBreak/>
        <w:t>Whether only one termination entity to be defined in the specification to control the standardized data collection transfer process?</w:t>
      </w:r>
    </w:p>
    <w:p w14:paraId="761764DD" w14:textId="77777777" w:rsidR="00B71A57" w:rsidRPr="008F7DE2" w:rsidRDefault="00B71A57" w:rsidP="00B71A57">
      <w:pPr>
        <w:rPr>
          <w:rFonts w:eastAsia="DengXian"/>
        </w:rPr>
      </w:pPr>
      <w:r w:rsidRPr="008F7DE2">
        <w:rPr>
          <w:rFonts w:eastAsia="DengXian"/>
        </w:rPr>
        <w:t>If given the MNO may deploy multiple termination entities (e.g., different instances of the same termination entity type for different serving areas, etc) to control the standardized data collection transfer process:</w:t>
      </w:r>
    </w:p>
    <w:p w14:paraId="7A85611A" w14:textId="77777777" w:rsidR="00B71A57" w:rsidRPr="008F7DE2" w:rsidRDefault="00B71A57" w:rsidP="00B71A57">
      <w:pPr>
        <w:pStyle w:val="B1"/>
        <w:numPr>
          <w:ilvl w:val="0"/>
          <w:numId w:val="14"/>
        </w:numPr>
        <w:overflowPunct/>
        <w:autoSpaceDE/>
        <w:autoSpaceDN/>
        <w:adjustRightInd/>
        <w:textAlignment w:val="auto"/>
        <w:rPr>
          <w:lang w:eastAsia="zh-CN"/>
        </w:rPr>
      </w:pPr>
      <w:r w:rsidRPr="008F7DE2">
        <w:rPr>
          <w:lang w:eastAsia="zh-CN"/>
        </w:rPr>
        <w:t xml:space="preserve">Whether the relocation of termination entities due to UE mobility may happen? </w:t>
      </w:r>
    </w:p>
    <w:p w14:paraId="69EB1529" w14:textId="77777777" w:rsidR="00B71A57" w:rsidRPr="008F7DE2" w:rsidRDefault="00B71A57" w:rsidP="00B71A57">
      <w:pPr>
        <w:pStyle w:val="B1"/>
        <w:numPr>
          <w:ilvl w:val="0"/>
          <w:numId w:val="14"/>
        </w:numPr>
        <w:overflowPunct/>
        <w:autoSpaceDE/>
        <w:autoSpaceDN/>
        <w:adjustRightInd/>
        <w:textAlignment w:val="auto"/>
        <w:rPr>
          <w:lang w:eastAsia="zh-CN"/>
        </w:rPr>
      </w:pPr>
      <w:r w:rsidRPr="008F7DE2">
        <w:rPr>
          <w:lang w:eastAsia="zh-CN"/>
        </w:rPr>
        <w:t>Whether to keep the connection for UE data transferring when UE has moved outside the serving area of the termination entities?</w:t>
      </w:r>
    </w:p>
    <w:p w14:paraId="32B571F4" w14:textId="4C22AB70" w:rsidR="0028394A" w:rsidRDefault="00A461FA" w:rsidP="00720074">
      <w:pPr>
        <w:rPr>
          <w:ins w:id="198" w:author="NTT DOCOMO" w:date="2025-07-16T13:48:00Z" w16du:dateUtc="2025-07-16T11:48:00Z"/>
          <w:rFonts w:eastAsia="Yu Mincho"/>
        </w:rPr>
      </w:pPr>
      <w:ins w:id="199" w:author="NTT DOCOMO" w:date="2025-07-16T13:48:00Z" w16du:dateUtc="2025-07-16T11:48:00Z">
        <w:r>
          <w:rPr>
            <w:rFonts w:eastAsia="Yu Mincho" w:hint="eastAsia"/>
          </w:rPr>
          <w:t xml:space="preserve">In the data collection request from </w:t>
        </w:r>
      </w:ins>
      <w:ins w:id="200" w:author="NTT DOCOMO" w:date="2025-07-16T13:49:00Z" w16du:dateUtc="2025-07-16T11:49:00Z">
        <w:r>
          <w:rPr>
            <w:rFonts w:eastAsia="Yu Mincho" w:hint="eastAsia"/>
          </w:rPr>
          <w:t>the external consumer to the data collection function (DCF)</w:t>
        </w:r>
      </w:ins>
      <w:ins w:id="201" w:author="NTT DOCOMO" w:date="2025-07-16T13:51:00Z" w16du:dateUtc="2025-07-16T11:51:00Z">
        <w:r>
          <w:rPr>
            <w:rFonts w:eastAsia="Yu Mincho" w:hint="eastAsia"/>
          </w:rPr>
          <w:t xml:space="preserve">, the following points </w:t>
        </w:r>
      </w:ins>
      <w:ins w:id="202" w:author="NTT DOCOMO" w:date="2025-07-18T14:25:00Z" w16du:dateUtc="2025-07-18T12:25:00Z">
        <w:r w:rsidR="007667AB">
          <w:rPr>
            <w:rFonts w:eastAsia="Yu Mincho" w:hint="eastAsia"/>
          </w:rPr>
          <w:t>should</w:t>
        </w:r>
      </w:ins>
      <w:ins w:id="203" w:author="NTT DOCOMO" w:date="2025-07-16T13:51:00Z" w16du:dateUtc="2025-07-16T11:51:00Z">
        <w:r>
          <w:rPr>
            <w:rFonts w:eastAsia="Yu Mincho" w:hint="eastAsia"/>
          </w:rPr>
          <w:t xml:space="preserve"> be further considere</w:t>
        </w:r>
      </w:ins>
      <w:ins w:id="204" w:author="NTT DOCOMO" w:date="2025-07-18T14:33:00Z" w16du:dateUtc="2025-07-18T12:33:00Z">
        <w:r w:rsidR="00B159F8">
          <w:rPr>
            <w:rFonts w:eastAsia="Yu Mincho" w:hint="eastAsia"/>
          </w:rPr>
          <w:t>d:</w:t>
        </w:r>
      </w:ins>
    </w:p>
    <w:p w14:paraId="1211F9EB" w14:textId="06CF5CF4" w:rsidR="00B159F8" w:rsidRPr="00B159F8" w:rsidRDefault="00B159F8" w:rsidP="00B159F8">
      <w:pPr>
        <w:pStyle w:val="B1"/>
        <w:numPr>
          <w:ilvl w:val="0"/>
          <w:numId w:val="14"/>
        </w:numPr>
        <w:overflowPunct/>
        <w:autoSpaceDE/>
        <w:autoSpaceDN/>
        <w:adjustRightInd/>
        <w:textAlignment w:val="auto"/>
        <w:rPr>
          <w:ins w:id="205" w:author="NTT DOCOMO" w:date="2025-07-18T14:34:00Z" w16du:dateUtc="2025-07-18T12:34:00Z"/>
          <w:rFonts w:eastAsia="Yu Mincho"/>
        </w:rPr>
      </w:pPr>
      <w:ins w:id="206" w:author="NTT DOCOMO" w:date="2025-07-18T14:34:00Z" w16du:dateUtc="2025-07-18T12:34:00Z">
        <w:r w:rsidRPr="00B159F8">
          <w:rPr>
            <w:rFonts w:eastAsia="Yu Mincho"/>
          </w:rPr>
          <w:t>How the external data consumer can reach the DCF.</w:t>
        </w:r>
      </w:ins>
    </w:p>
    <w:p w14:paraId="5C14485A" w14:textId="77777777" w:rsidR="00B159F8" w:rsidRPr="00B159F8" w:rsidRDefault="00B159F8" w:rsidP="00B159F8">
      <w:pPr>
        <w:pStyle w:val="B1"/>
        <w:numPr>
          <w:ilvl w:val="0"/>
          <w:numId w:val="14"/>
        </w:numPr>
        <w:overflowPunct/>
        <w:autoSpaceDE/>
        <w:autoSpaceDN/>
        <w:adjustRightInd/>
        <w:textAlignment w:val="auto"/>
        <w:rPr>
          <w:ins w:id="207" w:author="NTT DOCOMO" w:date="2025-07-18T14:34:00Z" w16du:dateUtc="2025-07-18T12:34:00Z"/>
          <w:lang w:eastAsia="zh-CN"/>
        </w:rPr>
      </w:pPr>
      <w:ins w:id="208" w:author="NTT DOCOMO" w:date="2025-07-18T14:34:00Z" w16du:dateUtc="2025-07-18T12:34:00Z">
        <w:r w:rsidRPr="00B159F8">
          <w:rPr>
            <w:rFonts w:eastAsia="Yu Mincho"/>
          </w:rPr>
          <w:t>What information elements should be included in the request from the external data consumer to the DCF.</w:t>
        </w:r>
      </w:ins>
    </w:p>
    <w:p w14:paraId="688B3F48" w14:textId="25D23A14" w:rsidR="00A461FA" w:rsidRDefault="00A461FA" w:rsidP="00A461FA">
      <w:pPr>
        <w:rPr>
          <w:ins w:id="209" w:author="NTT DOCOMO" w:date="2025-07-16T13:54:00Z" w16du:dateUtc="2025-07-16T11:54:00Z"/>
          <w:rFonts w:eastAsia="Yu Mincho"/>
        </w:rPr>
      </w:pPr>
      <w:ins w:id="210" w:author="NTT DOCOMO" w:date="2025-07-16T13:55:00Z" w16du:dateUtc="2025-07-16T11:55:00Z">
        <w:r>
          <w:rPr>
            <w:rFonts w:eastAsia="Yu Mincho" w:hint="eastAsia"/>
          </w:rPr>
          <w:t xml:space="preserve">If NW determines </w:t>
        </w:r>
      </w:ins>
      <w:ins w:id="211" w:author="NTT DOCOMO" w:date="2025-07-18T14:34:00Z" w16du:dateUtc="2025-07-18T12:34:00Z">
        <w:r w:rsidR="00B159F8">
          <w:rPr>
            <w:rFonts w:eastAsia="Yu Mincho" w:hint="eastAsia"/>
          </w:rPr>
          <w:t xml:space="preserve">the </w:t>
        </w:r>
      </w:ins>
      <w:ins w:id="212" w:author="NTT DOCOMO" w:date="2025-07-16T13:55:00Z" w16du:dateUtc="2025-07-16T11:55:00Z">
        <w:r>
          <w:rPr>
            <w:rFonts w:eastAsia="Yu Mincho" w:hint="eastAsia"/>
          </w:rPr>
          <w:t>UE</w:t>
        </w:r>
      </w:ins>
      <w:ins w:id="213" w:author="NTT DOCOMO" w:date="2025-07-18T14:34:00Z" w16du:dateUtc="2025-07-18T12:34:00Z">
        <w:r w:rsidR="00B159F8">
          <w:rPr>
            <w:rFonts w:eastAsia="Yu Mincho" w:hint="eastAsia"/>
          </w:rPr>
          <w:t>(s)</w:t>
        </w:r>
      </w:ins>
      <w:ins w:id="214" w:author="NTT DOCOMO" w:date="2025-07-16T13:55:00Z" w16du:dateUtc="2025-07-16T11:55:00Z">
        <w:r>
          <w:rPr>
            <w:rFonts w:eastAsia="Yu Mincho" w:hint="eastAsia"/>
          </w:rPr>
          <w:t xml:space="preserve"> from which the data is collected based on the request from the external consumer</w:t>
        </w:r>
      </w:ins>
      <w:ins w:id="215" w:author="NTT DOCOMO" w:date="2025-07-16T13:54:00Z" w16du:dateUtc="2025-07-16T11:54:00Z">
        <w:r>
          <w:rPr>
            <w:rFonts w:eastAsia="Yu Mincho" w:hint="eastAsia"/>
          </w:rPr>
          <w:t xml:space="preserve">, the following points </w:t>
        </w:r>
      </w:ins>
      <w:ins w:id="216" w:author="NTT DOCOMO" w:date="2025-07-18T14:25:00Z" w16du:dateUtc="2025-07-18T12:25:00Z">
        <w:r w:rsidR="007667AB">
          <w:rPr>
            <w:rFonts w:eastAsia="Yu Mincho" w:hint="eastAsia"/>
          </w:rPr>
          <w:t>should</w:t>
        </w:r>
      </w:ins>
      <w:ins w:id="217" w:author="NTT DOCOMO" w:date="2025-07-16T13:54:00Z" w16du:dateUtc="2025-07-16T11:54:00Z">
        <w:r>
          <w:rPr>
            <w:rFonts w:eastAsia="Yu Mincho" w:hint="eastAsia"/>
          </w:rPr>
          <w:t xml:space="preserve"> be further considered.</w:t>
        </w:r>
      </w:ins>
    </w:p>
    <w:p w14:paraId="13DFB35D" w14:textId="625B85F0" w:rsidR="00B159F8" w:rsidRDefault="00B159F8" w:rsidP="00B159F8">
      <w:pPr>
        <w:pStyle w:val="B1"/>
        <w:numPr>
          <w:ilvl w:val="0"/>
          <w:numId w:val="14"/>
        </w:numPr>
        <w:overflowPunct/>
        <w:autoSpaceDE/>
        <w:autoSpaceDN/>
        <w:adjustRightInd/>
        <w:textAlignment w:val="auto"/>
        <w:rPr>
          <w:ins w:id="218" w:author="NTT DOCOMO" w:date="2025-07-18T14:35:00Z" w16du:dateUtc="2025-07-18T12:35:00Z"/>
          <w:lang w:eastAsia="zh-CN"/>
        </w:rPr>
      </w:pPr>
      <w:ins w:id="219" w:author="NTT DOCOMO" w:date="2025-07-18T14:35:00Z" w16du:dateUtc="2025-07-18T12:35:00Z">
        <w:r>
          <w:rPr>
            <w:lang w:eastAsia="zh-CN"/>
          </w:rPr>
          <w:t>How user consent, UE capability, UE status, and/or radio conditions are considered in the selection.</w:t>
        </w:r>
      </w:ins>
    </w:p>
    <w:p w14:paraId="6C1CC2E6" w14:textId="07F0A34C" w:rsidR="00B159F8" w:rsidRPr="007667AB" w:rsidRDefault="00B159F8" w:rsidP="00B159F8">
      <w:pPr>
        <w:pStyle w:val="B1"/>
        <w:numPr>
          <w:ilvl w:val="0"/>
          <w:numId w:val="14"/>
        </w:numPr>
        <w:overflowPunct/>
        <w:autoSpaceDE/>
        <w:autoSpaceDN/>
        <w:adjustRightInd/>
        <w:textAlignment w:val="auto"/>
        <w:rPr>
          <w:ins w:id="220" w:author="NTT DOCOMO" w:date="2025-07-16T13:54:00Z" w16du:dateUtc="2025-07-16T11:54:00Z"/>
          <w:lang w:eastAsia="zh-CN"/>
        </w:rPr>
      </w:pPr>
      <w:ins w:id="221" w:author="NTT DOCOMO" w:date="2025-07-18T14:35:00Z" w16du:dateUtc="2025-07-18T12:35:00Z">
        <w:r>
          <w:rPr>
            <w:lang w:eastAsia="zh-CN"/>
          </w:rPr>
          <w:t>Which entity is responsible for selecting the target UE(s) for data collection.</w:t>
        </w:r>
      </w:ins>
    </w:p>
    <w:p w14:paraId="2AD3E93B" w14:textId="11ADDADE" w:rsidR="007667AB" w:rsidRDefault="007667AB" w:rsidP="007667AB">
      <w:pPr>
        <w:rPr>
          <w:ins w:id="222" w:author="NTT DOCOMO" w:date="2025-07-18T14:25:00Z" w16du:dateUtc="2025-07-18T12:25:00Z"/>
          <w:rFonts w:eastAsia="Yu Mincho"/>
        </w:rPr>
      </w:pPr>
      <w:ins w:id="223" w:author="NTT DOCOMO" w:date="2025-07-18T14:25:00Z" w16du:dateUtc="2025-07-18T12:25:00Z">
        <w:r>
          <w:rPr>
            <w:rFonts w:eastAsia="Yu Mincho" w:hint="eastAsia"/>
          </w:rPr>
          <w:t xml:space="preserve">In user plane connection establishment, the following points </w:t>
        </w:r>
      </w:ins>
      <w:ins w:id="224" w:author="NTT DOCOMO" w:date="2025-07-18T14:26:00Z" w16du:dateUtc="2025-07-18T12:26:00Z">
        <w:r>
          <w:rPr>
            <w:rFonts w:eastAsia="Yu Mincho" w:hint="eastAsia"/>
          </w:rPr>
          <w:t>should</w:t>
        </w:r>
      </w:ins>
      <w:ins w:id="225" w:author="NTT DOCOMO" w:date="2025-07-18T14:25:00Z" w16du:dateUtc="2025-07-18T12:25:00Z">
        <w:r>
          <w:rPr>
            <w:rFonts w:eastAsia="Yu Mincho" w:hint="eastAsia"/>
          </w:rPr>
          <w:t xml:space="preserve"> be further considered. </w:t>
        </w:r>
      </w:ins>
    </w:p>
    <w:p w14:paraId="3B228003" w14:textId="668CF7C7" w:rsidR="00B159F8" w:rsidRDefault="00B159F8" w:rsidP="00B159F8">
      <w:pPr>
        <w:pStyle w:val="B1"/>
        <w:numPr>
          <w:ilvl w:val="0"/>
          <w:numId w:val="14"/>
        </w:numPr>
        <w:overflowPunct/>
        <w:autoSpaceDE/>
        <w:autoSpaceDN/>
        <w:adjustRightInd/>
        <w:textAlignment w:val="auto"/>
        <w:rPr>
          <w:ins w:id="226" w:author="NTT DOCOMO" w:date="2025-07-18T14:35:00Z" w16du:dateUtc="2025-07-18T12:35:00Z"/>
          <w:lang w:eastAsia="zh-CN"/>
        </w:rPr>
      </w:pPr>
      <w:ins w:id="227" w:author="NTT DOCOMO" w:date="2025-07-18T14:35:00Z" w16du:dateUtc="2025-07-18T12:35:00Z">
        <w:r>
          <w:rPr>
            <w:lang w:eastAsia="zh-CN"/>
          </w:rPr>
          <w:t>How the UE obtains the necessary information to establish a PDU session with the DCF.</w:t>
        </w:r>
      </w:ins>
    </w:p>
    <w:p w14:paraId="13DA0C0A" w14:textId="3595BB66" w:rsidR="00B159F8" w:rsidRPr="007667AB" w:rsidRDefault="00B159F8" w:rsidP="00B159F8">
      <w:pPr>
        <w:pStyle w:val="B1"/>
        <w:numPr>
          <w:ilvl w:val="0"/>
          <w:numId w:val="14"/>
        </w:numPr>
        <w:overflowPunct/>
        <w:autoSpaceDE/>
        <w:autoSpaceDN/>
        <w:adjustRightInd/>
        <w:textAlignment w:val="auto"/>
        <w:rPr>
          <w:ins w:id="228" w:author="NTT DOCOMO" w:date="2025-07-18T14:27:00Z" w16du:dateUtc="2025-07-18T12:27:00Z"/>
          <w:lang w:eastAsia="zh-CN"/>
        </w:rPr>
      </w:pPr>
      <w:ins w:id="229" w:author="NTT DOCOMO" w:date="2025-07-18T14:35:00Z" w16du:dateUtc="2025-07-18T12:35:00Z">
        <w:r>
          <w:rPr>
            <w:lang w:eastAsia="zh-CN"/>
          </w:rPr>
          <w:t>Whether the use of UL Binding ID is necessary for data collection purposes, and if so, the justification for its usage.</w:t>
        </w:r>
      </w:ins>
    </w:p>
    <w:p w14:paraId="51896FB1" w14:textId="77777777" w:rsidR="00A461FA" w:rsidRPr="00A461FA" w:rsidRDefault="00A461FA" w:rsidP="00720074">
      <w:pPr>
        <w:rPr>
          <w:rFonts w:eastAsia="Yu Mincho"/>
        </w:rPr>
      </w:pP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B399C" w14:textId="77777777" w:rsidR="008615E9" w:rsidRDefault="008615E9">
      <w:r>
        <w:separator/>
      </w:r>
    </w:p>
    <w:p w14:paraId="64DE0FF4" w14:textId="77777777" w:rsidR="008615E9" w:rsidRDefault="008615E9"/>
  </w:endnote>
  <w:endnote w:type="continuationSeparator" w:id="0">
    <w:p w14:paraId="28BF6C63" w14:textId="77777777" w:rsidR="008615E9" w:rsidRDefault="008615E9">
      <w:r>
        <w:continuationSeparator/>
      </w:r>
    </w:p>
    <w:p w14:paraId="52ADE8F5" w14:textId="77777777" w:rsidR="008615E9" w:rsidRDefault="00861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9CFB" w14:textId="77777777" w:rsidR="008615E9" w:rsidRDefault="008615E9">
      <w:r>
        <w:separator/>
      </w:r>
    </w:p>
    <w:p w14:paraId="6B821948" w14:textId="77777777" w:rsidR="008615E9" w:rsidRDefault="008615E9"/>
  </w:footnote>
  <w:footnote w:type="continuationSeparator" w:id="0">
    <w:p w14:paraId="1295B4CD" w14:textId="77777777" w:rsidR="008615E9" w:rsidRDefault="008615E9">
      <w:r>
        <w:continuationSeparator/>
      </w:r>
    </w:p>
    <w:p w14:paraId="1445E070" w14:textId="77777777" w:rsidR="008615E9" w:rsidRDefault="008615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4"/>
  </w:num>
  <w:num w:numId="3" w16cid:durableId="2038312429">
    <w:abstractNumId w:val="14"/>
  </w:num>
  <w:num w:numId="4" w16cid:durableId="934560839">
    <w:abstractNumId w:val="9"/>
  </w:num>
  <w:num w:numId="5" w16cid:durableId="1273047364">
    <w:abstractNumId w:val="0"/>
  </w:num>
  <w:num w:numId="6" w16cid:durableId="114100325">
    <w:abstractNumId w:val="8"/>
  </w:num>
  <w:num w:numId="7" w16cid:durableId="503938348">
    <w:abstractNumId w:val="10"/>
  </w:num>
  <w:num w:numId="8" w16cid:durableId="522281082">
    <w:abstractNumId w:val="1"/>
  </w:num>
  <w:num w:numId="9" w16cid:durableId="362873943">
    <w:abstractNumId w:val="12"/>
  </w:num>
  <w:num w:numId="10" w16cid:durableId="1334914272">
    <w:abstractNumId w:val="7"/>
  </w:num>
  <w:num w:numId="11" w16cid:durableId="1637947023">
    <w:abstractNumId w:val="3"/>
  </w:num>
  <w:num w:numId="12" w16cid:durableId="282033176">
    <w:abstractNumId w:val="5"/>
  </w:num>
  <w:num w:numId="13" w16cid:durableId="304093501">
    <w:abstractNumId w:val="6"/>
  </w:num>
  <w:num w:numId="14" w16cid:durableId="1887527047">
    <w:abstractNumId w:val="11"/>
  </w:num>
  <w:num w:numId="15" w16cid:durableId="155919858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1664"/>
    <w:rsid w:val="00193416"/>
    <w:rsid w:val="00193567"/>
    <w:rsid w:val="00196CAD"/>
    <w:rsid w:val="001A3193"/>
    <w:rsid w:val="001A3A97"/>
    <w:rsid w:val="001A512A"/>
    <w:rsid w:val="001A5172"/>
    <w:rsid w:val="001A53DF"/>
    <w:rsid w:val="001A56CD"/>
    <w:rsid w:val="001A5A7A"/>
    <w:rsid w:val="001A612D"/>
    <w:rsid w:val="001A620B"/>
    <w:rsid w:val="001A62D4"/>
    <w:rsid w:val="001A6B28"/>
    <w:rsid w:val="001B0F55"/>
    <w:rsid w:val="001B22B5"/>
    <w:rsid w:val="001B2673"/>
    <w:rsid w:val="001B289A"/>
    <w:rsid w:val="001B476A"/>
    <w:rsid w:val="001B47FA"/>
    <w:rsid w:val="001B4C03"/>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BCD"/>
    <w:rsid w:val="00251057"/>
    <w:rsid w:val="0025296F"/>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075"/>
    <w:rsid w:val="007145E9"/>
    <w:rsid w:val="00714E55"/>
    <w:rsid w:val="00714F5A"/>
    <w:rsid w:val="0071530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95B"/>
    <w:rsid w:val="00801958"/>
    <w:rsid w:val="0080258C"/>
    <w:rsid w:val="008027F5"/>
    <w:rsid w:val="00802CB7"/>
    <w:rsid w:val="00804621"/>
    <w:rsid w:val="00805E8A"/>
    <w:rsid w:val="00811018"/>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B2E"/>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5849"/>
    <w:rsid w:val="00E97898"/>
    <w:rsid w:val="00EA0472"/>
    <w:rsid w:val="00EA1E56"/>
    <w:rsid w:val="00EA2C75"/>
    <w:rsid w:val="00EA30DB"/>
    <w:rsid w:val="00EA5170"/>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2897</Words>
  <Characters>16518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3</cp:revision>
  <cp:lastPrinted>2014-09-10T09:04:00Z</cp:lastPrinted>
  <dcterms:created xsi:type="dcterms:W3CDTF">2025-08-14T08:53:00Z</dcterms:created>
  <dcterms:modified xsi:type="dcterms:W3CDTF">2025-08-14T13:19:00Z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